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24EF23"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A45625">
        <w:rPr>
          <w:b/>
          <w:i/>
          <w:sz w:val="28"/>
        </w:rPr>
        <w:t>12624</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8A24B2">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B1A06" w:rsidR="001E41F3" w:rsidRPr="008A24B2" w:rsidRDefault="005F2368" w:rsidP="008A24B2">
            <w:pPr>
              <w:pStyle w:val="CRCoverPage"/>
              <w:spacing w:after="0"/>
              <w:jc w:val="center"/>
              <w:rPr>
                <w:b/>
                <w:noProof/>
                <w:sz w:val="28"/>
              </w:rPr>
            </w:pPr>
            <w:r>
              <w:rPr>
                <w:b/>
                <w:noProof/>
                <w:sz w:val="28"/>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A3F58" w:rsidR="001E41F3" w:rsidRPr="00410371" w:rsidRDefault="001A0D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74889" w:rsidR="001E41F3" w:rsidRPr="00410371" w:rsidRDefault="00A457D6">
            <w:pPr>
              <w:pStyle w:val="CRCoverPage"/>
              <w:spacing w:after="0"/>
              <w:jc w:val="center"/>
              <w:rPr>
                <w:noProof/>
                <w:sz w:val="28"/>
              </w:rPr>
            </w:pPr>
            <w:r>
              <w:rPr>
                <w:b/>
                <w:noProof/>
                <w:sz w:val="28"/>
              </w:rPr>
              <w:t>1</w:t>
            </w:r>
            <w:r w:rsidR="009E433F">
              <w:rPr>
                <w:b/>
                <w:noProof/>
                <w:sz w:val="28"/>
              </w:rPr>
              <w:t>7</w:t>
            </w:r>
            <w:r>
              <w:rPr>
                <w:b/>
                <w:noProof/>
                <w:sz w:val="28"/>
              </w:rPr>
              <w:t>.</w:t>
            </w:r>
            <w:r w:rsidR="009E433F">
              <w:rPr>
                <w:b/>
                <w:noProof/>
                <w:sz w:val="28"/>
              </w:rPr>
              <w:t>17</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ADB9A" w:rsidR="001E41F3" w:rsidRDefault="0018121B">
            <w:pPr>
              <w:pStyle w:val="CRCoverPage"/>
              <w:spacing w:after="0"/>
              <w:ind w:left="100"/>
              <w:rPr>
                <w:noProof/>
              </w:rPr>
            </w:pPr>
            <w:r>
              <w:rPr>
                <w:noProof/>
              </w:rPr>
              <w:t>(</w:t>
            </w:r>
            <w:r w:rsidR="006D0058" w:rsidRPr="006D0058">
              <w:t>NR_FR1_35MHz_45MHz_BW-Perf</w:t>
            </w:r>
            <w:r>
              <w:rPr>
                <w:noProof/>
              </w:rPr>
              <w:t xml:space="preserve">) </w:t>
            </w:r>
            <w:r w:rsidR="00CC2E37">
              <w:t>Addition of 35MHz CBW</w:t>
            </w:r>
            <w:r w:rsidR="0084569C">
              <w:t xml:space="preserve"> on aggregation level and number of candidates for SDR test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46E63" w:rsidR="001E41F3" w:rsidRDefault="007D1865">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BAAAE" w:rsidR="001E41F3" w:rsidRDefault="006D0058">
            <w:pPr>
              <w:pStyle w:val="CRCoverPage"/>
              <w:spacing w:after="0"/>
              <w:ind w:left="100"/>
              <w:rPr>
                <w:noProof/>
              </w:rPr>
            </w:pPr>
            <w:r w:rsidRPr="006D0058">
              <w:t>NR_FR1_35MHz_45MHz_BW-Perf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DE6A" w:rsidR="001E41F3" w:rsidRDefault="00770862">
            <w:pPr>
              <w:pStyle w:val="CRCoverPage"/>
              <w:spacing w:after="0"/>
              <w:ind w:left="100"/>
              <w:rPr>
                <w:noProof/>
              </w:rPr>
            </w:pPr>
            <w:r>
              <w:rPr>
                <w:noProof/>
              </w:rPr>
              <w:t>2025-08-</w:t>
            </w:r>
            <w:r w:rsidR="001A0DB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0EBE1" w:rsidR="001E41F3" w:rsidRDefault="00A42B72" w:rsidP="00007D67">
            <w:pPr>
              <w:pStyle w:val="CRCoverPage"/>
              <w:spacing w:after="0"/>
              <w:ind w:left="100"/>
              <w:rPr>
                <w:b/>
                <w:noProof/>
              </w:rPr>
            </w:pPr>
            <w:r w:rsidRPr="009003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F55AA" w:rsidR="001E41F3" w:rsidRDefault="00040889">
            <w:pPr>
              <w:pStyle w:val="CRCoverPage"/>
              <w:spacing w:after="0"/>
              <w:ind w:left="100"/>
              <w:rPr>
                <w:noProof/>
              </w:rPr>
            </w:pPr>
            <w:r>
              <w:rPr>
                <w:noProof/>
              </w:rPr>
              <w:t>Rel-1</w:t>
            </w:r>
            <w:r w:rsidR="009E43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01B06" w:rsidR="008C144D" w:rsidRDefault="000203B5">
            <w:pPr>
              <w:pStyle w:val="CRCoverPage"/>
              <w:spacing w:after="0"/>
              <w:ind w:left="100"/>
              <w:rPr>
                <w:noProof/>
              </w:rPr>
            </w:pPr>
            <w:r>
              <w:rPr>
                <w:noProof/>
              </w:rPr>
              <w:t xml:space="preserve">Aggregation level and number of candidates needs to be updated to add CBW 35MHz </w:t>
            </w:r>
            <w:r w:rsidR="00DA4E6F">
              <w:rPr>
                <w:noProof/>
              </w:rPr>
              <w:t xml:space="preserve">as it was done in </w:t>
            </w:r>
            <w:r w:rsidR="00F246AF">
              <w:rPr>
                <w:noProof/>
              </w:rPr>
              <w:t>R4-2508678 in RAN4#115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02F6B" w:rsidR="00021F97" w:rsidRDefault="00867B85">
            <w:pPr>
              <w:pStyle w:val="CRCoverPage"/>
              <w:spacing w:after="0"/>
              <w:ind w:left="100"/>
              <w:rPr>
                <w:noProof/>
              </w:rPr>
            </w:pPr>
            <w:r>
              <w:rPr>
                <w:noProof/>
              </w:rPr>
              <w:t>Updated aggregation level and number of cadidates for considering CBW 35 MHz in Rel-17 and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B347D" w:rsidR="001E41F3" w:rsidRDefault="007330BD">
            <w:pPr>
              <w:pStyle w:val="CRCoverPage"/>
              <w:spacing w:after="0"/>
              <w:ind w:left="100"/>
              <w:rPr>
                <w:noProof/>
              </w:rPr>
            </w:pPr>
            <w:r>
              <w:rPr>
                <w:noProof/>
              </w:rPr>
              <w:t>Test configuration for CBW 35MHz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A9682" w:rsidR="001E41F3" w:rsidRDefault="007330BD">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8F18B4" w:rsidR="001E41F3" w:rsidRDefault="000921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B076C9" w:rsidR="001E41F3" w:rsidRDefault="00145D43">
            <w:pPr>
              <w:pStyle w:val="CRCoverPage"/>
              <w:spacing w:after="0"/>
              <w:ind w:left="99"/>
              <w:rPr>
                <w:noProof/>
              </w:rPr>
            </w:pPr>
            <w:r>
              <w:rPr>
                <w:noProof/>
              </w:rPr>
              <w:t xml:space="preserve">TS/TR </w:t>
            </w:r>
            <w:r w:rsidR="0009216A">
              <w:rPr>
                <w:noProof/>
              </w:rPr>
              <w:t>38.521-4</w:t>
            </w:r>
            <w:r>
              <w:rPr>
                <w:noProof/>
              </w:rPr>
              <w:t xml:space="preserve"> CR </w:t>
            </w:r>
            <w:r w:rsidR="001A0BAE">
              <w:rPr>
                <w:noProof/>
              </w:rPr>
              <w:t>1002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B9740" w:rsidR="008863B9" w:rsidRDefault="00A45625">
            <w:pPr>
              <w:pStyle w:val="CRCoverPage"/>
              <w:spacing w:after="0"/>
              <w:ind w:left="100"/>
              <w:rPr>
                <w:noProof/>
              </w:rPr>
            </w:pPr>
            <w:r>
              <w:rPr>
                <w:noProof/>
              </w:rPr>
              <w:t xml:space="preserve">Revised from R4-2409828 adding </w:t>
            </w:r>
            <w:r w:rsidR="000F5DF8">
              <w:rPr>
                <w:noProof/>
              </w:rPr>
              <w:t>TS 38.521-4 as other spec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6541E13E" w14:textId="77777777" w:rsidR="001D1C09" w:rsidRPr="00C25669" w:rsidRDefault="001D1C09" w:rsidP="001D1C09">
      <w:pPr>
        <w:pStyle w:val="Heading2"/>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8170"/>
      <w:bookmarkStart w:id="13" w:name="_Toc76572182"/>
      <w:bookmarkStart w:id="14" w:name="_Toc76652049"/>
      <w:bookmarkStart w:id="15" w:name="_Toc76652887"/>
      <w:bookmarkStart w:id="16" w:name="_Toc83742159"/>
      <w:bookmarkStart w:id="17" w:name="_Toc91440649"/>
      <w:bookmarkStart w:id="18" w:name="_Toc98849439"/>
      <w:bookmarkStart w:id="19" w:name="_Toc106543292"/>
      <w:bookmarkStart w:id="20" w:name="_Toc106737389"/>
      <w:bookmarkStart w:id="21" w:name="_Toc107233156"/>
      <w:bookmarkStart w:id="22" w:name="_Toc107234746"/>
      <w:bookmarkStart w:id="23" w:name="_Toc107419715"/>
      <w:bookmarkStart w:id="24" w:name="_Toc107477009"/>
      <w:bookmarkStart w:id="25" w:name="_Toc114565846"/>
      <w:bookmarkStart w:id="26" w:name="_Toc123936154"/>
      <w:bookmarkStart w:id="2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6AF37F" w14:textId="77777777" w:rsidR="001D1C09" w:rsidRPr="00C25669" w:rsidRDefault="001D1C09" w:rsidP="001D1C09">
      <w:pPr>
        <w:pStyle w:val="Heading3"/>
      </w:pPr>
      <w:bookmarkStart w:id="28" w:name="_Toc21338214"/>
      <w:bookmarkStart w:id="29" w:name="_Toc29808322"/>
      <w:bookmarkStart w:id="30" w:name="_Toc37068241"/>
      <w:bookmarkStart w:id="31" w:name="_Toc37083786"/>
      <w:bookmarkStart w:id="32" w:name="_Toc37084128"/>
      <w:bookmarkStart w:id="33" w:name="_Toc40209490"/>
      <w:bookmarkStart w:id="34" w:name="_Toc40209832"/>
      <w:bookmarkStart w:id="35" w:name="_Toc45892791"/>
      <w:bookmarkStart w:id="36" w:name="_Toc53176648"/>
      <w:bookmarkStart w:id="37" w:name="_Toc61120961"/>
      <w:bookmarkStart w:id="38" w:name="_Toc67918128"/>
      <w:bookmarkStart w:id="39" w:name="_Toc76298171"/>
      <w:bookmarkStart w:id="40" w:name="_Toc76572183"/>
      <w:bookmarkStart w:id="41" w:name="_Toc76652050"/>
      <w:bookmarkStart w:id="42" w:name="_Toc76652888"/>
      <w:bookmarkStart w:id="43" w:name="_Toc83742160"/>
      <w:bookmarkStart w:id="44" w:name="_Toc91440650"/>
      <w:bookmarkStart w:id="45" w:name="_Toc98849440"/>
      <w:bookmarkStart w:id="46" w:name="_Toc106543293"/>
      <w:bookmarkStart w:id="47" w:name="_Toc106737390"/>
      <w:bookmarkStart w:id="48" w:name="_Toc107233157"/>
      <w:bookmarkStart w:id="49" w:name="_Toc107234747"/>
      <w:bookmarkStart w:id="50" w:name="_Toc107419716"/>
      <w:bookmarkStart w:id="51" w:name="_Toc107477010"/>
      <w:bookmarkStart w:id="52" w:name="_Toc114565847"/>
      <w:bookmarkStart w:id="53" w:name="_Toc123936155"/>
      <w:bookmarkStart w:id="54" w:name="_Toc124377170"/>
      <w:r w:rsidRPr="00C25669">
        <w:rPr>
          <w:rFonts w:hint="eastAsia"/>
        </w:rPr>
        <w:t>5.5</w:t>
      </w:r>
      <w:r w:rsidRPr="00C25669">
        <w:t>A.1</w:t>
      </w:r>
      <w:r w:rsidRPr="00C25669">
        <w:rPr>
          <w:rFonts w:hint="eastAsia"/>
          <w:lang w:eastAsia="zh-CN"/>
        </w:rPr>
        <w:tab/>
      </w:r>
      <w:r w:rsidRPr="00C25669">
        <w:t>FR1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0C1F29" w14:textId="77777777" w:rsidR="001D1C09" w:rsidRPr="00C25669" w:rsidRDefault="001D1C09" w:rsidP="001D1C09">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09144170" w14:textId="77777777" w:rsidR="001D1C09" w:rsidRPr="00C25669" w:rsidRDefault="001D1C09" w:rsidP="001D1C09">
      <w:pPr>
        <w:keepLines/>
        <w:ind w:left="1135" w:hanging="851"/>
        <w:rPr>
          <w:rFonts w:eastAsia="SimSun"/>
          <w:i/>
        </w:rPr>
      </w:pPr>
      <w:r w:rsidRPr="00C25669">
        <w:rPr>
          <w:rFonts w:eastAsia="SimSun"/>
          <w:i/>
        </w:rPr>
        <w:t>Whether same requirements apply for FR1 DC&gt;</w:t>
      </w:r>
    </w:p>
    <w:p w14:paraId="691F1B7C" w14:textId="77777777" w:rsidR="001D1C09" w:rsidRPr="00C25669" w:rsidRDefault="001D1C09" w:rsidP="001D1C09">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696E4DEB" w14:textId="77777777" w:rsidR="001D1C09" w:rsidRPr="00C25669" w:rsidRDefault="001D1C09" w:rsidP="001D1C09">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7B02376" w14:textId="77777777" w:rsidR="001D1C09" w:rsidRPr="00C25669" w:rsidRDefault="001D1C09" w:rsidP="001D1C09">
      <w:pPr>
        <w:rPr>
          <w:rFonts w:ascii="Times-Roman" w:eastAsia="SimSun" w:hAnsi="Times-Roman" w:hint="eastAsia"/>
        </w:rPr>
      </w:pPr>
      <w:r w:rsidRPr="00C25669">
        <w:rPr>
          <w:rFonts w:ascii="Times-Roman" w:eastAsia="SimSun" w:hAnsi="Times-Roman"/>
        </w:rPr>
        <w:t>The test parameters are determined by the following procedure:</w:t>
      </w:r>
    </w:p>
    <w:p w14:paraId="4B4D3FB5" w14:textId="77777777" w:rsidR="001D1C09" w:rsidRPr="00C25669" w:rsidRDefault="001D1C09" w:rsidP="001D1C09">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6D91D46C" w14:textId="77777777" w:rsidR="001D1C09" w:rsidRPr="00C25669" w:rsidRDefault="001D1C09" w:rsidP="001D1C09">
      <w:pPr>
        <w:pStyle w:val="B20"/>
        <w:rPr>
          <w:rFonts w:eastAsia="SimSun"/>
        </w:rPr>
      </w:pPr>
      <w:r w:rsidRPr="00C25669">
        <w:rPr>
          <w:rFonts w:eastAsia="SimSun"/>
        </w:rPr>
        <w:t>-</w:t>
      </w:r>
      <w:r w:rsidRPr="00C25669">
        <w:rPr>
          <w:rFonts w:eastAsia="SimSun"/>
        </w:rPr>
        <w:tab/>
        <w:t xml:space="preserve">Set of per CC UE capabilities </w:t>
      </w:r>
      <w:proofErr w:type="gramStart"/>
      <w:r w:rsidRPr="00C25669">
        <w:rPr>
          <w:rFonts w:eastAsia="SimSun"/>
        </w:rPr>
        <w:t>includes</w:t>
      </w:r>
      <w:proofErr w:type="gramEnd"/>
      <w:r w:rsidRPr="00C25669">
        <w:rPr>
          <w:rFonts w:eastAsia="SimSun"/>
        </w:rPr>
        <w:t xml:space="preserve">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0E8F32FE" w14:textId="77777777" w:rsidR="001D1C09" w:rsidRPr="00C25669" w:rsidRDefault="001D1C09" w:rsidP="001D1C09">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6A3E236" w14:textId="77777777" w:rsidR="001D1C09" w:rsidRDefault="001D1C09" w:rsidP="001D1C09">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82A0456" w14:textId="77777777" w:rsidR="001D1C09" w:rsidRDefault="001D1C09" w:rsidP="001D1C09">
      <w:pPr>
        <w:pStyle w:val="B10"/>
        <w:rPr>
          <w:rFonts w:eastAsia="SimSun"/>
        </w:rPr>
      </w:pPr>
      <w:r w:rsidRPr="00C25669">
        <w:rPr>
          <w:rFonts w:eastAsia="SimSun"/>
        </w:rPr>
        <w:t>-</w:t>
      </w:r>
      <w:r w:rsidRPr="00C25669">
        <w:rPr>
          <w:rFonts w:eastAsia="SimSun"/>
        </w:rPr>
        <w:tab/>
      </w:r>
      <w:bookmarkStart w:id="5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55"/>
    </w:p>
    <w:p w14:paraId="7EF54575" w14:textId="77777777" w:rsidR="001D1C09" w:rsidRPr="00C25669" w:rsidRDefault="001D1C09" w:rsidP="001D1C09">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276A134" w14:textId="77777777" w:rsidR="001D1C09" w:rsidRPr="00C25669" w:rsidRDefault="001D1C09" w:rsidP="001D1C09">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3C12F992" w14:textId="77777777" w:rsidR="001D1C09" w:rsidRPr="00C25669" w:rsidRDefault="001D1C09" w:rsidP="001D1C09">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3EFD19ED" w14:textId="77777777" w:rsidR="001D1C09" w:rsidRPr="00C25669" w:rsidRDefault="001D1C09" w:rsidP="001D1C09">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0ED8624E" w14:textId="77777777" w:rsidR="001D1C09" w:rsidRPr="00C25669" w:rsidRDefault="001D1C09" w:rsidP="001D1C09">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1E400F92" w14:textId="77777777" w:rsidR="001D1C09" w:rsidRPr="00C25669" w:rsidRDefault="001D1C09" w:rsidP="001D1C09">
      <w:pPr>
        <w:rPr>
          <w:rFonts w:ascii="Times-Roman" w:eastAsia="SimSun" w:hAnsi="Times-Roman" w:hint="eastAsia"/>
          <w:lang w:val="en-US"/>
        </w:rPr>
      </w:pPr>
    </w:p>
    <w:p w14:paraId="1AA22796" w14:textId="77777777" w:rsidR="001D1C09" w:rsidRPr="00C25669" w:rsidRDefault="001D1C09" w:rsidP="001D1C09">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1D1C09" w:rsidRPr="00C25669" w14:paraId="370A9F65" w14:textId="77777777" w:rsidTr="00EF4AA0">
        <w:tc>
          <w:tcPr>
            <w:tcW w:w="5451" w:type="dxa"/>
            <w:gridSpan w:val="3"/>
          </w:tcPr>
          <w:p w14:paraId="59D56D46"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7" w:type="dxa"/>
          </w:tcPr>
          <w:p w14:paraId="6BCDF0B7"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Unit</w:t>
            </w:r>
          </w:p>
        </w:tc>
        <w:tc>
          <w:tcPr>
            <w:tcW w:w="3313" w:type="dxa"/>
          </w:tcPr>
          <w:p w14:paraId="569897F6"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Value</w:t>
            </w:r>
          </w:p>
        </w:tc>
      </w:tr>
      <w:tr w:rsidR="001D1C09" w:rsidRPr="00C25669" w14:paraId="387D0FE9" w14:textId="77777777" w:rsidTr="00EF4AA0">
        <w:tc>
          <w:tcPr>
            <w:tcW w:w="5451" w:type="dxa"/>
            <w:gridSpan w:val="3"/>
            <w:vAlign w:val="center"/>
          </w:tcPr>
          <w:p w14:paraId="2D91B62A" w14:textId="77777777" w:rsidR="001D1C09" w:rsidRPr="00C25669" w:rsidRDefault="001D1C09" w:rsidP="00EF4AA0">
            <w:pPr>
              <w:pStyle w:val="TAL"/>
              <w:rPr>
                <w:rFonts w:eastAsia="SimSun"/>
              </w:rPr>
            </w:pPr>
            <w:r w:rsidRPr="00C25669">
              <w:rPr>
                <w:rFonts w:eastAsia="SimSun"/>
              </w:rPr>
              <w:t>PDSCH transmission scheme</w:t>
            </w:r>
          </w:p>
        </w:tc>
        <w:tc>
          <w:tcPr>
            <w:tcW w:w="857" w:type="dxa"/>
            <w:vAlign w:val="center"/>
          </w:tcPr>
          <w:p w14:paraId="4A06463E" w14:textId="77777777" w:rsidR="001D1C09" w:rsidRPr="00C25669" w:rsidRDefault="001D1C09" w:rsidP="00EF4AA0">
            <w:pPr>
              <w:pStyle w:val="TAC"/>
              <w:rPr>
                <w:rFonts w:eastAsia="SimSun"/>
              </w:rPr>
            </w:pPr>
          </w:p>
        </w:tc>
        <w:tc>
          <w:tcPr>
            <w:tcW w:w="3313" w:type="dxa"/>
            <w:vAlign w:val="center"/>
          </w:tcPr>
          <w:p w14:paraId="6DC1A252" w14:textId="77777777" w:rsidR="001D1C09" w:rsidRPr="00C25669" w:rsidRDefault="001D1C09" w:rsidP="00EF4AA0">
            <w:pPr>
              <w:pStyle w:val="TAC"/>
              <w:rPr>
                <w:rFonts w:eastAsia="SimSun"/>
              </w:rPr>
            </w:pPr>
            <w:r w:rsidRPr="00C25669">
              <w:rPr>
                <w:rFonts w:eastAsia="SimSun"/>
              </w:rPr>
              <w:t>Transmission scheme 1</w:t>
            </w:r>
          </w:p>
        </w:tc>
      </w:tr>
      <w:tr w:rsidR="001D1C09" w:rsidRPr="00C25669" w14:paraId="79A4BC73" w14:textId="77777777" w:rsidTr="00EF4AA0">
        <w:tc>
          <w:tcPr>
            <w:tcW w:w="5451" w:type="dxa"/>
            <w:gridSpan w:val="3"/>
            <w:vAlign w:val="center"/>
          </w:tcPr>
          <w:p w14:paraId="30D83BAE" w14:textId="77777777" w:rsidR="001D1C09" w:rsidRPr="00C25669" w:rsidRDefault="001D1C09" w:rsidP="00EF4AA0">
            <w:pPr>
              <w:pStyle w:val="TAL"/>
              <w:rPr>
                <w:rFonts w:eastAsia="SimSun"/>
                <w:lang w:eastAsia="ja-JP"/>
              </w:rPr>
            </w:pPr>
            <w:r w:rsidRPr="00C25669">
              <w:rPr>
                <w:rFonts w:eastAsia="SimSun"/>
                <w:lang w:eastAsia="ja-JP"/>
              </w:rPr>
              <w:t>EPRE ratio of PTRS to PDSCH</w:t>
            </w:r>
          </w:p>
        </w:tc>
        <w:tc>
          <w:tcPr>
            <w:tcW w:w="857" w:type="dxa"/>
            <w:vAlign w:val="center"/>
          </w:tcPr>
          <w:p w14:paraId="72765A79" w14:textId="77777777" w:rsidR="001D1C09" w:rsidRPr="00C25669" w:rsidRDefault="001D1C09" w:rsidP="00EF4AA0">
            <w:pPr>
              <w:pStyle w:val="TAC"/>
              <w:rPr>
                <w:rFonts w:eastAsia="SimSun"/>
              </w:rPr>
            </w:pPr>
            <w:r w:rsidRPr="00C25669">
              <w:rPr>
                <w:rFonts w:eastAsia="SimSun"/>
              </w:rPr>
              <w:t>dB</w:t>
            </w:r>
          </w:p>
        </w:tc>
        <w:tc>
          <w:tcPr>
            <w:tcW w:w="3313" w:type="dxa"/>
            <w:vAlign w:val="center"/>
          </w:tcPr>
          <w:p w14:paraId="4179D31C" w14:textId="77777777" w:rsidR="001D1C09" w:rsidRPr="00C25669" w:rsidRDefault="001D1C09" w:rsidP="00EF4AA0">
            <w:pPr>
              <w:pStyle w:val="TAC"/>
              <w:rPr>
                <w:rFonts w:eastAsia="SimSun"/>
              </w:rPr>
            </w:pPr>
            <w:r w:rsidRPr="00C25669">
              <w:rPr>
                <w:rFonts w:eastAsia="SimSun"/>
              </w:rPr>
              <w:t>N/A</w:t>
            </w:r>
          </w:p>
        </w:tc>
      </w:tr>
      <w:tr w:rsidR="001D1C09" w:rsidRPr="00C25669" w14:paraId="20DAA9A5" w14:textId="77777777" w:rsidTr="00EF4AA0">
        <w:tc>
          <w:tcPr>
            <w:tcW w:w="5451" w:type="dxa"/>
            <w:gridSpan w:val="3"/>
            <w:vAlign w:val="center"/>
          </w:tcPr>
          <w:p w14:paraId="3FDE7B78" w14:textId="77777777" w:rsidR="001D1C09" w:rsidRPr="00C25669" w:rsidRDefault="001D1C09" w:rsidP="00EF4AA0">
            <w:pPr>
              <w:pStyle w:val="TAL"/>
              <w:rPr>
                <w:rFonts w:eastAsia="SimSun"/>
                <w:lang w:eastAsia="ja-JP"/>
              </w:rPr>
            </w:pPr>
            <w:r w:rsidRPr="00C25669">
              <w:rPr>
                <w:rFonts w:eastAsia="SimSun"/>
              </w:rPr>
              <w:t>Channel bandwidth</w:t>
            </w:r>
          </w:p>
        </w:tc>
        <w:tc>
          <w:tcPr>
            <w:tcW w:w="857" w:type="dxa"/>
            <w:vAlign w:val="center"/>
          </w:tcPr>
          <w:p w14:paraId="55336F74" w14:textId="77777777" w:rsidR="001D1C09" w:rsidRPr="00C25669" w:rsidRDefault="001D1C09" w:rsidP="00EF4AA0">
            <w:pPr>
              <w:pStyle w:val="TAC"/>
              <w:rPr>
                <w:rFonts w:eastAsia="SimSun"/>
              </w:rPr>
            </w:pPr>
            <w:r w:rsidRPr="00C25669">
              <w:rPr>
                <w:rFonts w:eastAsia="SimSun"/>
              </w:rPr>
              <w:t>MHz</w:t>
            </w:r>
          </w:p>
        </w:tc>
        <w:tc>
          <w:tcPr>
            <w:tcW w:w="3313" w:type="dxa"/>
            <w:vAlign w:val="center"/>
          </w:tcPr>
          <w:p w14:paraId="31478C35" w14:textId="77777777" w:rsidR="001D1C09" w:rsidRPr="00C25669" w:rsidRDefault="001D1C09" w:rsidP="00EF4AA0">
            <w:pPr>
              <w:pStyle w:val="TAC"/>
              <w:rPr>
                <w:rFonts w:eastAsia="SimSun"/>
              </w:rPr>
            </w:pPr>
            <w:r w:rsidRPr="00C25669">
              <w:rPr>
                <w:rFonts w:eastAsia="SimSun"/>
              </w:rPr>
              <w:t>Channel bandwidth from selected CA bandwidth combination</w:t>
            </w:r>
          </w:p>
        </w:tc>
      </w:tr>
      <w:tr w:rsidR="001D1C09" w:rsidRPr="00C25669" w14:paraId="10A992F0" w14:textId="77777777" w:rsidTr="00EF4AA0">
        <w:tc>
          <w:tcPr>
            <w:tcW w:w="1799" w:type="dxa"/>
            <w:vMerge w:val="restart"/>
            <w:vAlign w:val="center"/>
          </w:tcPr>
          <w:p w14:paraId="7FAAD0FD" w14:textId="77777777" w:rsidR="001D1C09" w:rsidRPr="00C25669" w:rsidRDefault="001D1C09" w:rsidP="00EF4AA0">
            <w:pPr>
              <w:pStyle w:val="TAL"/>
              <w:rPr>
                <w:rFonts w:eastAsia="SimSun"/>
              </w:rPr>
            </w:pPr>
            <w:r w:rsidRPr="00C25669">
              <w:rPr>
                <w:rFonts w:eastAsia="SimSun"/>
              </w:rPr>
              <w:t>Common serving cell parameters</w:t>
            </w:r>
          </w:p>
        </w:tc>
        <w:tc>
          <w:tcPr>
            <w:tcW w:w="3652" w:type="dxa"/>
            <w:gridSpan w:val="2"/>
            <w:vAlign w:val="center"/>
          </w:tcPr>
          <w:p w14:paraId="57208700" w14:textId="77777777" w:rsidR="001D1C09" w:rsidRPr="00C25669" w:rsidRDefault="001D1C09" w:rsidP="00EF4AA0">
            <w:pPr>
              <w:pStyle w:val="TAL"/>
              <w:rPr>
                <w:rFonts w:eastAsia="SimSun"/>
              </w:rPr>
            </w:pPr>
            <w:r w:rsidRPr="00C25669">
              <w:rPr>
                <w:rFonts w:eastAsia="SimSun"/>
              </w:rPr>
              <w:t>Physical Cell ID</w:t>
            </w:r>
          </w:p>
        </w:tc>
        <w:tc>
          <w:tcPr>
            <w:tcW w:w="857" w:type="dxa"/>
            <w:vAlign w:val="center"/>
          </w:tcPr>
          <w:p w14:paraId="15E7E60A" w14:textId="77777777" w:rsidR="001D1C09" w:rsidRPr="00C25669" w:rsidRDefault="001D1C09" w:rsidP="00EF4AA0">
            <w:pPr>
              <w:pStyle w:val="TAC"/>
              <w:rPr>
                <w:rFonts w:eastAsia="SimSun"/>
              </w:rPr>
            </w:pPr>
          </w:p>
        </w:tc>
        <w:tc>
          <w:tcPr>
            <w:tcW w:w="3313" w:type="dxa"/>
            <w:vAlign w:val="center"/>
          </w:tcPr>
          <w:p w14:paraId="7C70DBB4" w14:textId="77777777" w:rsidR="001D1C09" w:rsidRPr="00C25669" w:rsidRDefault="001D1C09" w:rsidP="00EF4AA0">
            <w:pPr>
              <w:pStyle w:val="TAC"/>
              <w:rPr>
                <w:rFonts w:eastAsia="SimSun"/>
              </w:rPr>
            </w:pPr>
            <w:r w:rsidRPr="00C25669">
              <w:rPr>
                <w:rFonts w:eastAsia="SimSun"/>
              </w:rPr>
              <w:t>0</w:t>
            </w:r>
          </w:p>
        </w:tc>
      </w:tr>
      <w:tr w:rsidR="001D1C09" w:rsidRPr="00C25669" w14:paraId="47AFF22E" w14:textId="77777777" w:rsidTr="00EF4AA0">
        <w:tc>
          <w:tcPr>
            <w:tcW w:w="1799" w:type="dxa"/>
            <w:vMerge/>
            <w:vAlign w:val="center"/>
          </w:tcPr>
          <w:p w14:paraId="5476AF1E" w14:textId="77777777" w:rsidR="001D1C09" w:rsidRPr="00C25669" w:rsidRDefault="001D1C09" w:rsidP="00EF4AA0">
            <w:pPr>
              <w:pStyle w:val="TAL"/>
              <w:rPr>
                <w:rFonts w:eastAsia="SimSun"/>
              </w:rPr>
            </w:pPr>
          </w:p>
        </w:tc>
        <w:tc>
          <w:tcPr>
            <w:tcW w:w="3652" w:type="dxa"/>
            <w:gridSpan w:val="2"/>
            <w:vAlign w:val="center"/>
          </w:tcPr>
          <w:p w14:paraId="6828F8FF" w14:textId="77777777" w:rsidR="001D1C09" w:rsidRPr="00C25669" w:rsidRDefault="001D1C09" w:rsidP="00EF4AA0">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57" w:type="dxa"/>
            <w:vAlign w:val="center"/>
          </w:tcPr>
          <w:p w14:paraId="06E54C72" w14:textId="77777777" w:rsidR="001D1C09" w:rsidRPr="00C25669" w:rsidRDefault="001D1C09" w:rsidP="00EF4AA0">
            <w:pPr>
              <w:pStyle w:val="TAC"/>
              <w:rPr>
                <w:rFonts w:eastAsia="SimSun"/>
              </w:rPr>
            </w:pPr>
          </w:p>
        </w:tc>
        <w:tc>
          <w:tcPr>
            <w:tcW w:w="3313" w:type="dxa"/>
            <w:vAlign w:val="center"/>
          </w:tcPr>
          <w:p w14:paraId="25B263EB" w14:textId="77777777" w:rsidR="001D1C09" w:rsidRPr="00C25669" w:rsidRDefault="001D1C09" w:rsidP="00EF4AA0">
            <w:pPr>
              <w:pStyle w:val="TAC"/>
              <w:rPr>
                <w:rFonts w:eastAsia="SimSun"/>
              </w:rPr>
            </w:pPr>
            <w:r w:rsidRPr="00C25669">
              <w:rPr>
                <w:rFonts w:eastAsia="SimSun"/>
              </w:rPr>
              <w:t>First SSB in Slot #0</w:t>
            </w:r>
          </w:p>
        </w:tc>
      </w:tr>
      <w:tr w:rsidR="001D1C09" w:rsidRPr="00C25669" w14:paraId="269E6081" w14:textId="77777777" w:rsidTr="00EF4AA0">
        <w:tc>
          <w:tcPr>
            <w:tcW w:w="1799" w:type="dxa"/>
            <w:vMerge/>
            <w:vAlign w:val="center"/>
          </w:tcPr>
          <w:p w14:paraId="43EAB750" w14:textId="77777777" w:rsidR="001D1C09" w:rsidRPr="00C25669" w:rsidRDefault="001D1C09" w:rsidP="00EF4AA0">
            <w:pPr>
              <w:pStyle w:val="TAL"/>
              <w:rPr>
                <w:rFonts w:eastAsia="SimSun"/>
              </w:rPr>
            </w:pPr>
          </w:p>
        </w:tc>
        <w:tc>
          <w:tcPr>
            <w:tcW w:w="3652" w:type="dxa"/>
            <w:gridSpan w:val="2"/>
            <w:vAlign w:val="center"/>
          </w:tcPr>
          <w:p w14:paraId="1E87416B" w14:textId="77777777" w:rsidR="001D1C09" w:rsidRPr="00C25669" w:rsidRDefault="001D1C09" w:rsidP="00EF4AA0">
            <w:pPr>
              <w:pStyle w:val="TAL"/>
              <w:rPr>
                <w:rFonts w:eastAsia="SimSun"/>
              </w:rPr>
            </w:pPr>
            <w:r w:rsidRPr="00C25669">
              <w:rPr>
                <w:rFonts w:eastAsia="SimSun"/>
              </w:rPr>
              <w:t>SSB periodicity</w:t>
            </w:r>
          </w:p>
        </w:tc>
        <w:tc>
          <w:tcPr>
            <w:tcW w:w="857" w:type="dxa"/>
            <w:vAlign w:val="center"/>
          </w:tcPr>
          <w:p w14:paraId="45E5790B" w14:textId="77777777" w:rsidR="001D1C09" w:rsidRPr="00C25669" w:rsidRDefault="001D1C09" w:rsidP="00EF4AA0">
            <w:pPr>
              <w:pStyle w:val="TAC"/>
              <w:rPr>
                <w:rFonts w:eastAsia="SimSun"/>
              </w:rPr>
            </w:pPr>
            <w:proofErr w:type="spellStart"/>
            <w:r w:rsidRPr="00C25669">
              <w:rPr>
                <w:rFonts w:eastAsia="SimSun"/>
              </w:rPr>
              <w:t>ms</w:t>
            </w:r>
            <w:proofErr w:type="spellEnd"/>
          </w:p>
        </w:tc>
        <w:tc>
          <w:tcPr>
            <w:tcW w:w="3313" w:type="dxa"/>
            <w:vAlign w:val="center"/>
          </w:tcPr>
          <w:p w14:paraId="0F61664D" w14:textId="77777777" w:rsidR="001D1C09" w:rsidRPr="00C25669" w:rsidRDefault="001D1C09" w:rsidP="00EF4AA0">
            <w:pPr>
              <w:pStyle w:val="TAC"/>
              <w:rPr>
                <w:rFonts w:eastAsia="SimSun"/>
              </w:rPr>
            </w:pPr>
            <w:r w:rsidRPr="00C25669">
              <w:rPr>
                <w:rFonts w:eastAsia="SimSun"/>
              </w:rPr>
              <w:t>20</w:t>
            </w:r>
          </w:p>
        </w:tc>
      </w:tr>
      <w:tr w:rsidR="001D1C09" w:rsidRPr="00C25669" w14:paraId="50B9B32E" w14:textId="77777777" w:rsidTr="00EF4AA0">
        <w:tc>
          <w:tcPr>
            <w:tcW w:w="1799" w:type="dxa"/>
            <w:vMerge/>
            <w:vAlign w:val="center"/>
          </w:tcPr>
          <w:p w14:paraId="24E9081C" w14:textId="77777777" w:rsidR="001D1C09" w:rsidRPr="00C25669" w:rsidRDefault="001D1C09" w:rsidP="00EF4AA0">
            <w:pPr>
              <w:pStyle w:val="TAL"/>
              <w:rPr>
                <w:rFonts w:eastAsia="SimSun"/>
              </w:rPr>
            </w:pPr>
          </w:p>
        </w:tc>
        <w:tc>
          <w:tcPr>
            <w:tcW w:w="3652" w:type="dxa"/>
            <w:gridSpan w:val="2"/>
            <w:vAlign w:val="center"/>
          </w:tcPr>
          <w:p w14:paraId="1AE8EC72" w14:textId="77777777" w:rsidR="001D1C09" w:rsidRPr="00C25669" w:rsidRDefault="001D1C09" w:rsidP="00EF4AA0">
            <w:pPr>
              <w:pStyle w:val="TAL"/>
              <w:rPr>
                <w:rFonts w:eastAsia="SimSun"/>
                <w:lang w:val="en-US"/>
              </w:rPr>
            </w:pPr>
            <w:r w:rsidRPr="00C25669">
              <w:rPr>
                <w:rFonts w:eastAsia="SimSun"/>
              </w:rPr>
              <w:t>First DMRS position for Type A PDSCH mapping</w:t>
            </w:r>
          </w:p>
        </w:tc>
        <w:tc>
          <w:tcPr>
            <w:tcW w:w="857" w:type="dxa"/>
            <w:vAlign w:val="center"/>
          </w:tcPr>
          <w:p w14:paraId="74C395D2" w14:textId="77777777" w:rsidR="001D1C09" w:rsidRPr="00C25669" w:rsidRDefault="001D1C09" w:rsidP="00EF4AA0">
            <w:pPr>
              <w:pStyle w:val="TAC"/>
              <w:rPr>
                <w:rFonts w:eastAsia="SimSun"/>
              </w:rPr>
            </w:pPr>
          </w:p>
        </w:tc>
        <w:tc>
          <w:tcPr>
            <w:tcW w:w="3313" w:type="dxa"/>
            <w:vAlign w:val="center"/>
          </w:tcPr>
          <w:p w14:paraId="0E579347" w14:textId="77777777" w:rsidR="001D1C09" w:rsidRPr="00C25669" w:rsidRDefault="001D1C09" w:rsidP="00EF4AA0">
            <w:pPr>
              <w:pStyle w:val="TAC"/>
              <w:rPr>
                <w:rFonts w:eastAsia="SimSun"/>
              </w:rPr>
            </w:pPr>
            <w:r w:rsidRPr="00C25669">
              <w:rPr>
                <w:rFonts w:eastAsia="SimSun"/>
              </w:rPr>
              <w:t>2</w:t>
            </w:r>
          </w:p>
        </w:tc>
      </w:tr>
      <w:tr w:rsidR="001D1C09" w:rsidRPr="00C25669" w14:paraId="51ACC54A" w14:textId="77777777" w:rsidTr="00EF4AA0">
        <w:tc>
          <w:tcPr>
            <w:tcW w:w="5451" w:type="dxa"/>
            <w:gridSpan w:val="3"/>
            <w:vAlign w:val="center"/>
          </w:tcPr>
          <w:p w14:paraId="7F1BC1E0" w14:textId="77777777" w:rsidR="001D1C09" w:rsidRPr="00C25669" w:rsidRDefault="001D1C09" w:rsidP="00EF4AA0">
            <w:pPr>
              <w:pStyle w:val="TAL"/>
              <w:rPr>
                <w:rFonts w:eastAsia="SimSun"/>
              </w:rPr>
            </w:pPr>
            <w:r w:rsidRPr="00C25669">
              <w:rPr>
                <w:rFonts w:eastAsia="SimSun"/>
              </w:rPr>
              <w:t>Cross carrier scheduling</w:t>
            </w:r>
          </w:p>
        </w:tc>
        <w:tc>
          <w:tcPr>
            <w:tcW w:w="857" w:type="dxa"/>
            <w:vAlign w:val="center"/>
          </w:tcPr>
          <w:p w14:paraId="66E9AA3B" w14:textId="77777777" w:rsidR="001D1C09" w:rsidRPr="00C25669" w:rsidRDefault="001D1C09" w:rsidP="00EF4AA0">
            <w:pPr>
              <w:pStyle w:val="TAC"/>
              <w:rPr>
                <w:rFonts w:eastAsia="SimSun"/>
              </w:rPr>
            </w:pPr>
          </w:p>
        </w:tc>
        <w:tc>
          <w:tcPr>
            <w:tcW w:w="3313" w:type="dxa"/>
            <w:vAlign w:val="center"/>
          </w:tcPr>
          <w:p w14:paraId="2D347D04" w14:textId="77777777" w:rsidR="001D1C09" w:rsidRPr="00C25669" w:rsidRDefault="001D1C09" w:rsidP="00EF4AA0">
            <w:pPr>
              <w:pStyle w:val="TAC"/>
              <w:rPr>
                <w:rFonts w:eastAsia="SimSun"/>
              </w:rPr>
            </w:pPr>
            <w:r w:rsidRPr="00C25669">
              <w:rPr>
                <w:rFonts w:eastAsia="SimSun"/>
              </w:rPr>
              <w:t>Not configured</w:t>
            </w:r>
          </w:p>
        </w:tc>
      </w:tr>
      <w:tr w:rsidR="001D1C09" w:rsidRPr="00C25669" w14:paraId="1F140EA6" w14:textId="77777777" w:rsidTr="00EF4AA0">
        <w:tc>
          <w:tcPr>
            <w:tcW w:w="5451" w:type="dxa"/>
            <w:gridSpan w:val="3"/>
            <w:vAlign w:val="center"/>
          </w:tcPr>
          <w:p w14:paraId="6C19829E" w14:textId="77777777" w:rsidR="001D1C09" w:rsidRPr="00C25669" w:rsidRDefault="001D1C09" w:rsidP="00EF4AA0">
            <w:pPr>
              <w:pStyle w:val="TAL"/>
              <w:rPr>
                <w:rFonts w:eastAsia="SimSun"/>
              </w:rPr>
            </w:pPr>
            <w:r w:rsidRPr="00C25669">
              <w:rPr>
                <w:rFonts w:eastAsia="SimSun"/>
              </w:rPr>
              <w:t>Active DL BWP index</w:t>
            </w:r>
          </w:p>
        </w:tc>
        <w:tc>
          <w:tcPr>
            <w:tcW w:w="857" w:type="dxa"/>
            <w:vAlign w:val="center"/>
          </w:tcPr>
          <w:p w14:paraId="29B4E654" w14:textId="77777777" w:rsidR="001D1C09" w:rsidRPr="00C25669" w:rsidRDefault="001D1C09" w:rsidP="00EF4AA0">
            <w:pPr>
              <w:pStyle w:val="TAC"/>
              <w:rPr>
                <w:rFonts w:eastAsia="SimSun"/>
              </w:rPr>
            </w:pPr>
          </w:p>
        </w:tc>
        <w:tc>
          <w:tcPr>
            <w:tcW w:w="3313" w:type="dxa"/>
            <w:vAlign w:val="center"/>
          </w:tcPr>
          <w:p w14:paraId="1BF4F2D1" w14:textId="77777777" w:rsidR="001D1C09" w:rsidRPr="00C25669" w:rsidRDefault="001D1C09" w:rsidP="00EF4AA0">
            <w:pPr>
              <w:pStyle w:val="TAC"/>
              <w:rPr>
                <w:rFonts w:eastAsia="SimSun"/>
              </w:rPr>
            </w:pPr>
            <w:r w:rsidRPr="00C25669">
              <w:rPr>
                <w:rFonts w:eastAsia="SimSun"/>
              </w:rPr>
              <w:t>1</w:t>
            </w:r>
          </w:p>
        </w:tc>
      </w:tr>
      <w:tr w:rsidR="001D1C09" w:rsidRPr="00C25669" w14:paraId="14353759" w14:textId="77777777" w:rsidTr="00EF4AA0">
        <w:tc>
          <w:tcPr>
            <w:tcW w:w="1799" w:type="dxa"/>
            <w:vMerge w:val="restart"/>
            <w:vAlign w:val="center"/>
          </w:tcPr>
          <w:p w14:paraId="5F82BE29" w14:textId="77777777" w:rsidR="001D1C09" w:rsidRPr="00C25669" w:rsidRDefault="001D1C09" w:rsidP="00EF4AA0">
            <w:pPr>
              <w:pStyle w:val="TAL"/>
              <w:rPr>
                <w:rFonts w:eastAsia="SimSun"/>
              </w:rPr>
            </w:pPr>
            <w:r w:rsidRPr="00C25669">
              <w:rPr>
                <w:rFonts w:eastAsia="SimSun"/>
              </w:rPr>
              <w:t>Actual carrier configuration</w:t>
            </w:r>
          </w:p>
        </w:tc>
        <w:tc>
          <w:tcPr>
            <w:tcW w:w="3652" w:type="dxa"/>
            <w:gridSpan w:val="2"/>
            <w:vAlign w:val="center"/>
          </w:tcPr>
          <w:p w14:paraId="35C60C27" w14:textId="77777777" w:rsidR="001D1C09" w:rsidRPr="00C25669" w:rsidRDefault="001D1C09" w:rsidP="00EF4AA0">
            <w:pPr>
              <w:pStyle w:val="TAL"/>
              <w:rPr>
                <w:rFonts w:eastAsia="SimSun"/>
              </w:rPr>
            </w:pPr>
            <w:r w:rsidRPr="00C25669">
              <w:rPr>
                <w:rFonts w:eastAsia="SimSun"/>
              </w:rPr>
              <w:t>Offset between Point A and the lowest usable subcarrier on this carrier (Note 2)</w:t>
            </w:r>
          </w:p>
        </w:tc>
        <w:tc>
          <w:tcPr>
            <w:tcW w:w="857" w:type="dxa"/>
            <w:vAlign w:val="center"/>
          </w:tcPr>
          <w:p w14:paraId="09CD052B" w14:textId="77777777" w:rsidR="001D1C09" w:rsidRPr="00C25669" w:rsidRDefault="001D1C09" w:rsidP="00EF4AA0">
            <w:pPr>
              <w:pStyle w:val="TAC"/>
              <w:rPr>
                <w:rFonts w:eastAsia="SimSun"/>
              </w:rPr>
            </w:pPr>
            <w:r w:rsidRPr="00C25669">
              <w:rPr>
                <w:rFonts w:eastAsia="SimSun"/>
              </w:rPr>
              <w:t>RBs</w:t>
            </w:r>
          </w:p>
        </w:tc>
        <w:tc>
          <w:tcPr>
            <w:tcW w:w="3313" w:type="dxa"/>
            <w:vAlign w:val="center"/>
          </w:tcPr>
          <w:p w14:paraId="194C03A9" w14:textId="77777777" w:rsidR="001D1C09" w:rsidRPr="00C25669" w:rsidRDefault="001D1C09" w:rsidP="00EF4AA0">
            <w:pPr>
              <w:pStyle w:val="TAC"/>
              <w:rPr>
                <w:rFonts w:eastAsia="SimSun"/>
              </w:rPr>
            </w:pPr>
            <w:r w:rsidRPr="00C25669">
              <w:rPr>
                <w:rFonts w:eastAsia="SimSun"/>
              </w:rPr>
              <w:t>0</w:t>
            </w:r>
          </w:p>
        </w:tc>
      </w:tr>
      <w:tr w:rsidR="001D1C09" w:rsidRPr="00C25669" w14:paraId="28DB3CA5" w14:textId="77777777" w:rsidTr="00EF4AA0">
        <w:tc>
          <w:tcPr>
            <w:tcW w:w="1799" w:type="dxa"/>
            <w:vMerge/>
            <w:vAlign w:val="center"/>
          </w:tcPr>
          <w:p w14:paraId="589919B6" w14:textId="77777777" w:rsidR="001D1C09" w:rsidRPr="00C25669" w:rsidRDefault="001D1C09" w:rsidP="00EF4AA0">
            <w:pPr>
              <w:pStyle w:val="TAL"/>
              <w:rPr>
                <w:rFonts w:eastAsia="SimSun"/>
              </w:rPr>
            </w:pPr>
          </w:p>
        </w:tc>
        <w:tc>
          <w:tcPr>
            <w:tcW w:w="3652" w:type="dxa"/>
            <w:gridSpan w:val="2"/>
            <w:vAlign w:val="center"/>
          </w:tcPr>
          <w:p w14:paraId="047C46CB" w14:textId="77777777" w:rsidR="001D1C09" w:rsidRPr="00C25669" w:rsidRDefault="001D1C09" w:rsidP="00EF4AA0">
            <w:pPr>
              <w:pStyle w:val="TAL"/>
              <w:rPr>
                <w:rFonts w:eastAsia="SimSun"/>
              </w:rPr>
            </w:pPr>
            <w:r w:rsidRPr="00C25669">
              <w:rPr>
                <w:rFonts w:cs="Arial"/>
                <w:szCs w:val="18"/>
                <w:lang w:eastAsia="fr-FR"/>
              </w:rPr>
              <w:t>Subcarrier spacing</w:t>
            </w:r>
          </w:p>
        </w:tc>
        <w:tc>
          <w:tcPr>
            <w:tcW w:w="857" w:type="dxa"/>
            <w:vAlign w:val="center"/>
          </w:tcPr>
          <w:p w14:paraId="2EB48DE6" w14:textId="77777777" w:rsidR="001D1C09" w:rsidRPr="00C25669" w:rsidRDefault="001D1C09" w:rsidP="00EF4AA0">
            <w:pPr>
              <w:pStyle w:val="TAC"/>
              <w:rPr>
                <w:rFonts w:eastAsia="SimSun"/>
              </w:rPr>
            </w:pPr>
            <w:r w:rsidRPr="00C25669">
              <w:rPr>
                <w:rFonts w:eastAsia="SimSun"/>
              </w:rPr>
              <w:t>kHz</w:t>
            </w:r>
          </w:p>
        </w:tc>
        <w:tc>
          <w:tcPr>
            <w:tcW w:w="3313" w:type="dxa"/>
            <w:vAlign w:val="center"/>
          </w:tcPr>
          <w:p w14:paraId="5FB47437" w14:textId="77777777" w:rsidR="001D1C09" w:rsidRPr="00C25669" w:rsidRDefault="001D1C09" w:rsidP="00EF4AA0">
            <w:pPr>
              <w:pStyle w:val="TAC"/>
              <w:rPr>
                <w:rFonts w:eastAsia="SimSun"/>
              </w:rPr>
            </w:pPr>
            <w:r w:rsidRPr="00C25669">
              <w:rPr>
                <w:rFonts w:eastAsia="SimSun"/>
              </w:rPr>
              <w:t>15 or 30</w:t>
            </w:r>
          </w:p>
        </w:tc>
      </w:tr>
      <w:tr w:rsidR="001D1C09" w:rsidRPr="00C25669" w14:paraId="47616E64" w14:textId="77777777" w:rsidTr="00EF4AA0">
        <w:tc>
          <w:tcPr>
            <w:tcW w:w="1799" w:type="dxa"/>
            <w:vMerge w:val="restart"/>
            <w:vAlign w:val="center"/>
          </w:tcPr>
          <w:p w14:paraId="7DB25789" w14:textId="77777777" w:rsidR="001D1C09" w:rsidRPr="00C25669" w:rsidRDefault="001D1C09" w:rsidP="00EF4AA0">
            <w:pPr>
              <w:pStyle w:val="TAL"/>
              <w:rPr>
                <w:rFonts w:eastAsia="SimSun"/>
              </w:rPr>
            </w:pPr>
            <w:r w:rsidRPr="00C25669">
              <w:rPr>
                <w:rFonts w:eastAsia="SimSun"/>
              </w:rPr>
              <w:t>DL BWP configuration #1</w:t>
            </w:r>
          </w:p>
        </w:tc>
        <w:tc>
          <w:tcPr>
            <w:tcW w:w="3652" w:type="dxa"/>
            <w:gridSpan w:val="2"/>
            <w:vAlign w:val="center"/>
          </w:tcPr>
          <w:p w14:paraId="3DD51B8E" w14:textId="77777777" w:rsidR="001D1C09" w:rsidRPr="00C25669" w:rsidRDefault="001D1C09" w:rsidP="00EF4AA0">
            <w:pPr>
              <w:pStyle w:val="TAL"/>
              <w:rPr>
                <w:rFonts w:eastAsia="SimSun"/>
              </w:rPr>
            </w:pPr>
            <w:r w:rsidRPr="00C25669">
              <w:rPr>
                <w:rFonts w:eastAsia="SimSun"/>
              </w:rPr>
              <w:t>RB offset</w:t>
            </w:r>
          </w:p>
        </w:tc>
        <w:tc>
          <w:tcPr>
            <w:tcW w:w="857" w:type="dxa"/>
            <w:vAlign w:val="center"/>
          </w:tcPr>
          <w:p w14:paraId="338EE8EF" w14:textId="77777777" w:rsidR="001D1C09" w:rsidRPr="00C25669" w:rsidRDefault="001D1C09" w:rsidP="00EF4AA0">
            <w:pPr>
              <w:pStyle w:val="TAC"/>
              <w:rPr>
                <w:rFonts w:eastAsia="SimSun"/>
              </w:rPr>
            </w:pPr>
            <w:r w:rsidRPr="00C25669">
              <w:rPr>
                <w:rFonts w:eastAsia="SimSun"/>
              </w:rPr>
              <w:t>RBs</w:t>
            </w:r>
          </w:p>
        </w:tc>
        <w:tc>
          <w:tcPr>
            <w:tcW w:w="3313" w:type="dxa"/>
            <w:vAlign w:val="center"/>
          </w:tcPr>
          <w:p w14:paraId="0C8AE435" w14:textId="77777777" w:rsidR="001D1C09" w:rsidRPr="00C25669" w:rsidRDefault="001D1C09" w:rsidP="00EF4AA0">
            <w:pPr>
              <w:pStyle w:val="TAC"/>
              <w:rPr>
                <w:rFonts w:eastAsia="SimSun"/>
              </w:rPr>
            </w:pPr>
            <w:r w:rsidRPr="00C25669">
              <w:rPr>
                <w:rFonts w:eastAsia="SimSun"/>
              </w:rPr>
              <w:t>0</w:t>
            </w:r>
          </w:p>
        </w:tc>
      </w:tr>
      <w:tr w:rsidR="001D1C09" w:rsidRPr="00C25669" w14:paraId="788266ED" w14:textId="77777777" w:rsidTr="00EF4AA0">
        <w:tc>
          <w:tcPr>
            <w:tcW w:w="1799" w:type="dxa"/>
            <w:vMerge/>
            <w:vAlign w:val="center"/>
          </w:tcPr>
          <w:p w14:paraId="7FD4C173" w14:textId="77777777" w:rsidR="001D1C09" w:rsidRPr="00C25669" w:rsidRDefault="001D1C09" w:rsidP="00EF4AA0">
            <w:pPr>
              <w:pStyle w:val="TAL"/>
              <w:rPr>
                <w:rFonts w:eastAsia="SimSun"/>
              </w:rPr>
            </w:pPr>
          </w:p>
        </w:tc>
        <w:tc>
          <w:tcPr>
            <w:tcW w:w="3652" w:type="dxa"/>
            <w:gridSpan w:val="2"/>
            <w:vAlign w:val="center"/>
          </w:tcPr>
          <w:p w14:paraId="200E51CA" w14:textId="77777777" w:rsidR="001D1C09" w:rsidRPr="00C25669" w:rsidRDefault="001D1C09" w:rsidP="00EF4AA0">
            <w:pPr>
              <w:pStyle w:val="TAL"/>
              <w:rPr>
                <w:rFonts w:eastAsia="SimSun"/>
              </w:rPr>
            </w:pPr>
            <w:r w:rsidRPr="00C25669">
              <w:rPr>
                <w:rFonts w:eastAsia="SimSun"/>
              </w:rPr>
              <w:t>Number of contiguous PRB</w:t>
            </w:r>
          </w:p>
        </w:tc>
        <w:tc>
          <w:tcPr>
            <w:tcW w:w="857" w:type="dxa"/>
            <w:vAlign w:val="center"/>
          </w:tcPr>
          <w:p w14:paraId="60647358" w14:textId="77777777" w:rsidR="001D1C09" w:rsidRPr="00C25669" w:rsidRDefault="001D1C09" w:rsidP="00EF4AA0">
            <w:pPr>
              <w:pStyle w:val="TAC"/>
              <w:rPr>
                <w:rFonts w:eastAsia="SimSun"/>
              </w:rPr>
            </w:pPr>
          </w:p>
        </w:tc>
        <w:tc>
          <w:tcPr>
            <w:tcW w:w="3313" w:type="dxa"/>
            <w:vAlign w:val="center"/>
          </w:tcPr>
          <w:p w14:paraId="08A9E352" w14:textId="77777777" w:rsidR="001D1C09" w:rsidRPr="00C25669" w:rsidRDefault="001D1C09" w:rsidP="00EF4AA0">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1D1C09" w:rsidRPr="00C25669" w14:paraId="2EA1029D" w14:textId="77777777" w:rsidTr="00EF4AA0">
        <w:tc>
          <w:tcPr>
            <w:tcW w:w="1799" w:type="dxa"/>
            <w:vMerge/>
            <w:vAlign w:val="center"/>
          </w:tcPr>
          <w:p w14:paraId="3DB37D65" w14:textId="77777777" w:rsidR="001D1C09" w:rsidRPr="00C25669" w:rsidRDefault="001D1C09" w:rsidP="00EF4AA0">
            <w:pPr>
              <w:pStyle w:val="TAL"/>
              <w:rPr>
                <w:rFonts w:eastAsia="SimSun"/>
              </w:rPr>
            </w:pPr>
          </w:p>
        </w:tc>
        <w:tc>
          <w:tcPr>
            <w:tcW w:w="3652" w:type="dxa"/>
            <w:gridSpan w:val="2"/>
            <w:vAlign w:val="center"/>
          </w:tcPr>
          <w:p w14:paraId="29DE69BA" w14:textId="77777777" w:rsidR="001D1C09" w:rsidRPr="00C25669" w:rsidRDefault="001D1C09" w:rsidP="00EF4AA0">
            <w:pPr>
              <w:pStyle w:val="TAL"/>
              <w:rPr>
                <w:rFonts w:eastAsia="SimSun"/>
              </w:rPr>
            </w:pPr>
            <w:r w:rsidRPr="00C25669">
              <w:rPr>
                <w:rFonts w:eastAsia="SimSun"/>
              </w:rPr>
              <w:t>Subcarrier spacing</w:t>
            </w:r>
          </w:p>
        </w:tc>
        <w:tc>
          <w:tcPr>
            <w:tcW w:w="857" w:type="dxa"/>
            <w:vAlign w:val="center"/>
          </w:tcPr>
          <w:p w14:paraId="548ADCD6" w14:textId="77777777" w:rsidR="001D1C09" w:rsidRPr="00C25669" w:rsidRDefault="001D1C09" w:rsidP="00EF4AA0">
            <w:pPr>
              <w:pStyle w:val="TAC"/>
              <w:rPr>
                <w:rFonts w:eastAsia="SimSun"/>
              </w:rPr>
            </w:pPr>
            <w:r w:rsidRPr="00C25669">
              <w:rPr>
                <w:rFonts w:eastAsia="SimSun"/>
              </w:rPr>
              <w:t>kHz</w:t>
            </w:r>
          </w:p>
        </w:tc>
        <w:tc>
          <w:tcPr>
            <w:tcW w:w="3313" w:type="dxa"/>
            <w:vAlign w:val="center"/>
          </w:tcPr>
          <w:p w14:paraId="6E46D688" w14:textId="77777777" w:rsidR="001D1C09" w:rsidRPr="00C25669" w:rsidRDefault="001D1C09" w:rsidP="00EF4AA0">
            <w:pPr>
              <w:pStyle w:val="TAC"/>
              <w:rPr>
                <w:rFonts w:eastAsia="SimSun"/>
                <w:lang w:eastAsia="zh-CN"/>
              </w:rPr>
            </w:pPr>
            <w:r w:rsidRPr="00C25669">
              <w:rPr>
                <w:rFonts w:eastAsia="SimSun"/>
              </w:rPr>
              <w:t>15 or 30</w:t>
            </w:r>
          </w:p>
        </w:tc>
      </w:tr>
      <w:tr w:rsidR="001D1C09" w:rsidRPr="00C25669" w14:paraId="012DA3A4" w14:textId="77777777" w:rsidTr="00EF4AA0">
        <w:tc>
          <w:tcPr>
            <w:tcW w:w="1799" w:type="dxa"/>
            <w:vMerge/>
            <w:vAlign w:val="center"/>
          </w:tcPr>
          <w:p w14:paraId="71EE0764" w14:textId="77777777" w:rsidR="001D1C09" w:rsidRPr="00C25669" w:rsidRDefault="001D1C09" w:rsidP="00EF4AA0">
            <w:pPr>
              <w:pStyle w:val="TAL"/>
              <w:rPr>
                <w:rFonts w:eastAsia="SimSun"/>
              </w:rPr>
            </w:pPr>
          </w:p>
        </w:tc>
        <w:tc>
          <w:tcPr>
            <w:tcW w:w="3652" w:type="dxa"/>
            <w:gridSpan w:val="2"/>
            <w:vAlign w:val="center"/>
          </w:tcPr>
          <w:p w14:paraId="539E76AC" w14:textId="77777777" w:rsidR="001D1C09" w:rsidRPr="00C25669" w:rsidRDefault="001D1C09" w:rsidP="00EF4AA0">
            <w:pPr>
              <w:pStyle w:val="TAL"/>
              <w:rPr>
                <w:rFonts w:eastAsia="SimSun"/>
              </w:rPr>
            </w:pPr>
            <w:r w:rsidRPr="00C25669">
              <w:rPr>
                <w:rFonts w:eastAsia="SimSun"/>
              </w:rPr>
              <w:t>Cyclic prefix</w:t>
            </w:r>
          </w:p>
        </w:tc>
        <w:tc>
          <w:tcPr>
            <w:tcW w:w="857" w:type="dxa"/>
            <w:vAlign w:val="center"/>
          </w:tcPr>
          <w:p w14:paraId="013B7B2E" w14:textId="77777777" w:rsidR="001D1C09" w:rsidRPr="00C25669" w:rsidRDefault="001D1C09" w:rsidP="00EF4AA0">
            <w:pPr>
              <w:pStyle w:val="TAC"/>
              <w:rPr>
                <w:rFonts w:eastAsia="SimSun"/>
              </w:rPr>
            </w:pPr>
          </w:p>
        </w:tc>
        <w:tc>
          <w:tcPr>
            <w:tcW w:w="3313" w:type="dxa"/>
            <w:vAlign w:val="center"/>
          </w:tcPr>
          <w:p w14:paraId="61F14D41" w14:textId="77777777" w:rsidR="001D1C09" w:rsidRPr="00C25669" w:rsidRDefault="001D1C09" w:rsidP="00EF4AA0">
            <w:pPr>
              <w:pStyle w:val="TAC"/>
              <w:rPr>
                <w:rFonts w:eastAsia="SimSun"/>
              </w:rPr>
            </w:pPr>
            <w:r w:rsidRPr="00C25669">
              <w:rPr>
                <w:rFonts w:eastAsia="SimSun"/>
              </w:rPr>
              <w:t>Normal</w:t>
            </w:r>
          </w:p>
        </w:tc>
      </w:tr>
      <w:tr w:rsidR="001D1C09" w:rsidRPr="00C25669" w14:paraId="51F0C92C" w14:textId="77777777" w:rsidTr="00EF4AA0">
        <w:tc>
          <w:tcPr>
            <w:tcW w:w="1799" w:type="dxa"/>
            <w:vMerge w:val="restart"/>
            <w:vAlign w:val="center"/>
          </w:tcPr>
          <w:p w14:paraId="4EEB6E2B" w14:textId="77777777" w:rsidR="001D1C09" w:rsidRPr="00C25669" w:rsidRDefault="001D1C09" w:rsidP="00EF4AA0">
            <w:pPr>
              <w:pStyle w:val="TAL"/>
              <w:rPr>
                <w:rFonts w:eastAsia="SimSun"/>
                <w:i/>
              </w:rPr>
            </w:pPr>
            <w:r w:rsidRPr="00C25669">
              <w:rPr>
                <w:rFonts w:eastAsia="SimSun"/>
              </w:rPr>
              <w:t>PDCCH configuration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8EE4C2D" w14:textId="77777777" w:rsidR="001D1C09" w:rsidRPr="00C25669" w:rsidRDefault="001D1C09" w:rsidP="00EF4AA0">
            <w:pPr>
              <w:pStyle w:val="TAL"/>
              <w:rPr>
                <w:rFonts w:eastAsia="SimSun"/>
              </w:rPr>
            </w:pPr>
            <w:r w:rsidRPr="00C25669">
              <w:rPr>
                <w:rFonts w:eastAsia="SimSun"/>
              </w:rPr>
              <w:t>Slots for PDCCH monitoring</w:t>
            </w:r>
          </w:p>
        </w:tc>
        <w:tc>
          <w:tcPr>
            <w:tcW w:w="857" w:type="dxa"/>
            <w:tcBorders>
              <w:top w:val="single" w:sz="4" w:space="0" w:color="auto"/>
              <w:left w:val="single" w:sz="4" w:space="0" w:color="auto"/>
              <w:bottom w:val="single" w:sz="4" w:space="0" w:color="auto"/>
              <w:right w:val="single" w:sz="4" w:space="0" w:color="auto"/>
            </w:tcBorders>
            <w:vAlign w:val="center"/>
          </w:tcPr>
          <w:p w14:paraId="28ED368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F51031A" w14:textId="77777777" w:rsidR="001D1C09" w:rsidRPr="00C25669" w:rsidRDefault="001D1C09" w:rsidP="00EF4AA0">
            <w:pPr>
              <w:pStyle w:val="TAC"/>
              <w:rPr>
                <w:rFonts w:eastAsia="SimSun"/>
              </w:rPr>
            </w:pPr>
            <w:r w:rsidRPr="00C25669">
              <w:rPr>
                <w:rFonts w:eastAsia="SimSun"/>
              </w:rPr>
              <w:t>Each slot</w:t>
            </w:r>
          </w:p>
        </w:tc>
      </w:tr>
      <w:tr w:rsidR="001D1C09" w:rsidRPr="00C25669" w14:paraId="476635F6" w14:textId="77777777" w:rsidTr="00EF4AA0">
        <w:tc>
          <w:tcPr>
            <w:tcW w:w="1799" w:type="dxa"/>
            <w:vMerge/>
            <w:vAlign w:val="center"/>
          </w:tcPr>
          <w:p w14:paraId="1D6276D3"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5754E52" w14:textId="77777777" w:rsidR="001D1C09" w:rsidRPr="00C25669" w:rsidRDefault="001D1C09" w:rsidP="00EF4AA0">
            <w:pPr>
              <w:pStyle w:val="TAL"/>
              <w:rPr>
                <w:rFonts w:eastAsia="SimSun"/>
              </w:rPr>
            </w:pPr>
            <w:r w:rsidRPr="00C25669">
              <w:rPr>
                <w:rFonts w:eastAsia="SimSun"/>
              </w:rPr>
              <w:t>Symbols with PDCCH</w:t>
            </w:r>
          </w:p>
        </w:tc>
        <w:tc>
          <w:tcPr>
            <w:tcW w:w="857" w:type="dxa"/>
            <w:tcBorders>
              <w:top w:val="single" w:sz="4" w:space="0" w:color="auto"/>
              <w:left w:val="single" w:sz="4" w:space="0" w:color="auto"/>
              <w:bottom w:val="single" w:sz="4" w:space="0" w:color="auto"/>
              <w:right w:val="single" w:sz="4" w:space="0" w:color="auto"/>
            </w:tcBorders>
            <w:vAlign w:val="center"/>
          </w:tcPr>
          <w:p w14:paraId="604A9F8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9D765B9" w14:textId="77777777" w:rsidR="001D1C09" w:rsidRPr="00C25669" w:rsidRDefault="001D1C09" w:rsidP="00EF4AA0">
            <w:pPr>
              <w:pStyle w:val="TAC"/>
              <w:rPr>
                <w:rFonts w:eastAsia="SimSun"/>
              </w:rPr>
            </w:pPr>
            <w:r w:rsidRPr="00C25669">
              <w:rPr>
                <w:rFonts w:eastAsia="SimSun"/>
              </w:rPr>
              <w:t>Symbols #0</w:t>
            </w:r>
          </w:p>
        </w:tc>
      </w:tr>
      <w:tr w:rsidR="001D1C09" w:rsidRPr="00C25669" w14:paraId="3210A1B4" w14:textId="77777777" w:rsidTr="00EF4AA0">
        <w:tc>
          <w:tcPr>
            <w:tcW w:w="1799" w:type="dxa"/>
            <w:vMerge/>
            <w:vAlign w:val="center"/>
          </w:tcPr>
          <w:p w14:paraId="3730EA58"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A9B12D9" w14:textId="77777777" w:rsidR="001D1C09" w:rsidRPr="00C25669" w:rsidRDefault="001D1C09" w:rsidP="00EF4AA0">
            <w:pPr>
              <w:pStyle w:val="TAL"/>
              <w:rPr>
                <w:rFonts w:eastAsia="SimSun"/>
              </w:rPr>
            </w:pPr>
            <w:r w:rsidRPr="00C25669">
              <w:rPr>
                <w:rFonts w:eastAsia="SimSun"/>
              </w:rPr>
              <w:t>Number of PRBs in CORESET</w:t>
            </w:r>
          </w:p>
        </w:tc>
        <w:tc>
          <w:tcPr>
            <w:tcW w:w="857" w:type="dxa"/>
            <w:tcBorders>
              <w:top w:val="single" w:sz="4" w:space="0" w:color="auto"/>
              <w:left w:val="single" w:sz="4" w:space="0" w:color="auto"/>
              <w:bottom w:val="single" w:sz="4" w:space="0" w:color="auto"/>
              <w:right w:val="single" w:sz="4" w:space="0" w:color="auto"/>
            </w:tcBorders>
            <w:vAlign w:val="center"/>
          </w:tcPr>
          <w:p w14:paraId="5A2F09B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994871F" w14:textId="77777777" w:rsidR="001D1C09" w:rsidRPr="00C25669" w:rsidRDefault="001D1C09" w:rsidP="00EF4AA0">
            <w:pPr>
              <w:pStyle w:val="TAC"/>
              <w:rPr>
                <w:rFonts w:eastAsia="SimSun"/>
              </w:rPr>
            </w:pPr>
            <w:r w:rsidRPr="00C25669">
              <w:rPr>
                <w:rFonts w:eastAsia="SimSun"/>
              </w:rPr>
              <w:t>Table 5.5A-4</w:t>
            </w:r>
          </w:p>
        </w:tc>
      </w:tr>
      <w:tr w:rsidR="001D1C09" w:rsidRPr="00C25669" w14:paraId="23334E51" w14:textId="77777777" w:rsidTr="00EF4AA0">
        <w:tc>
          <w:tcPr>
            <w:tcW w:w="1799" w:type="dxa"/>
            <w:vMerge/>
            <w:vAlign w:val="center"/>
          </w:tcPr>
          <w:p w14:paraId="43185061"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6D078DA" w14:textId="77777777" w:rsidR="001D1C09" w:rsidRPr="00C25669" w:rsidRDefault="001D1C09" w:rsidP="00EF4AA0">
            <w:pPr>
              <w:pStyle w:val="TAL"/>
              <w:rPr>
                <w:rFonts w:eastAsia="SimSun"/>
              </w:rPr>
            </w:pPr>
            <w:r w:rsidRPr="00C25669">
              <w:rPr>
                <w:rFonts w:eastAsia="SimSun"/>
              </w:rPr>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vAlign w:val="center"/>
          </w:tcPr>
          <w:p w14:paraId="56B8EDF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F8E8529" w14:textId="77777777" w:rsidR="001D1C09" w:rsidRPr="0000609A" w:rsidRDefault="001D1C09" w:rsidP="00EF4AA0">
            <w:pPr>
              <w:pStyle w:val="TAL"/>
              <w:jc w:val="center"/>
              <w:rPr>
                <w:rFonts w:eastAsia="SimSun"/>
                <w:lang w:eastAsia="zh-CN"/>
              </w:rPr>
            </w:pPr>
            <w:r w:rsidRPr="0000609A">
              <w:rPr>
                <w:rFonts w:eastAsia="SimSun"/>
                <w:lang w:eastAsia="zh-CN"/>
              </w:rPr>
              <w:t>2/AL2 for 15 kHz / 5 MHz</w:t>
            </w:r>
            <w:r>
              <w:rPr>
                <w:rFonts w:eastAsia="SimSun"/>
                <w:lang w:eastAsia="zh-CN"/>
              </w:rPr>
              <w:t>, 30 kHz / 10 MHz</w:t>
            </w:r>
            <w:r w:rsidRPr="0000609A">
              <w:rPr>
                <w:rFonts w:eastAsia="SimSun"/>
                <w:lang w:eastAsia="zh-CN"/>
              </w:rPr>
              <w:t xml:space="preserve"> and 30 kHz / 15 MHz</w:t>
            </w:r>
          </w:p>
          <w:p w14:paraId="69973A9A" w14:textId="2C4A2D80" w:rsidR="001D1C09" w:rsidRPr="0000609A" w:rsidRDefault="001D1C09" w:rsidP="00EF4AA0">
            <w:pPr>
              <w:pStyle w:val="TAL"/>
              <w:jc w:val="center"/>
              <w:rPr>
                <w:rFonts w:eastAsia="SimSun"/>
                <w:lang w:eastAsia="zh-CN"/>
              </w:rPr>
            </w:pPr>
            <w:r w:rsidRPr="0000609A">
              <w:rPr>
                <w:rFonts w:eastAsia="SimSun"/>
                <w:lang w:eastAsia="zh-CN"/>
              </w:rPr>
              <w:t>2/AL4 for 15 kHz / 10 MHz,</w:t>
            </w:r>
            <w:r>
              <w:rPr>
                <w:rFonts w:eastAsia="SimSun"/>
                <w:lang w:eastAsia="zh-CN"/>
              </w:rPr>
              <w:t xml:space="preserve"> 15 kHz / 15 MHz,</w:t>
            </w:r>
            <w:r w:rsidRPr="0000609A">
              <w:rPr>
                <w:rFonts w:eastAsia="SimSun"/>
                <w:lang w:eastAsia="zh-CN"/>
              </w:rPr>
              <w:t xml:space="preserve"> 30 kHz / 20 MHz</w:t>
            </w:r>
            <w:r>
              <w:rPr>
                <w:rFonts w:eastAsia="SimSun"/>
                <w:lang w:eastAsia="zh-CN"/>
              </w:rPr>
              <w:t>, 30 kHz / 25 MHz</w:t>
            </w:r>
            <w:del w:id="56" w:author="Emilio Ruiz" w:date="2025-08-07T18:47:00Z" w16du:dateUtc="2025-08-07T16:47:00Z">
              <w:r w:rsidDel="00AC78D3">
                <w:rPr>
                  <w:rFonts w:eastAsia="SimSun"/>
                  <w:lang w:eastAsia="zh-CN"/>
                </w:rPr>
                <w:delText xml:space="preserve"> and</w:delText>
              </w:r>
            </w:del>
            <w:ins w:id="57" w:author="Emilio Ruiz" w:date="2025-08-07T18:47:00Z" w16du:dateUtc="2025-08-07T16:47:00Z">
              <w:r w:rsidR="00AC78D3">
                <w:rPr>
                  <w:rFonts w:eastAsia="SimSun"/>
                  <w:lang w:eastAsia="zh-CN"/>
                </w:rPr>
                <w:t>,</w:t>
              </w:r>
            </w:ins>
            <w:r>
              <w:rPr>
                <w:rFonts w:eastAsia="SimSun"/>
                <w:lang w:eastAsia="zh-CN"/>
              </w:rPr>
              <w:t xml:space="preserve"> 30 kHz / 30 MHz</w:t>
            </w:r>
            <w:ins w:id="58" w:author="Emilio Ruiz" w:date="2025-08-07T18:47:00Z" w16du:dateUtc="2025-08-07T16:47:00Z">
              <w:r w:rsidR="00AC78D3">
                <w:rPr>
                  <w:rFonts w:eastAsia="SimSun"/>
                  <w:lang w:eastAsia="zh-CN"/>
                </w:rPr>
                <w:t xml:space="preserve"> and </w:t>
              </w:r>
              <w:r w:rsidR="00D86467">
                <w:rPr>
                  <w:rFonts w:eastAsia="SimSun"/>
                  <w:lang w:eastAsia="zh-CN"/>
                </w:rPr>
                <w:t>30 kHz / 35 MHz</w:t>
              </w:r>
            </w:ins>
          </w:p>
          <w:p w14:paraId="69B01570" w14:textId="77777777" w:rsidR="001D1C09" w:rsidRPr="00C25669" w:rsidRDefault="001D1C09" w:rsidP="00EF4AA0">
            <w:pPr>
              <w:pStyle w:val="TAC"/>
              <w:rPr>
                <w:rFonts w:eastAsia="SimSun"/>
                <w:lang w:eastAsia="zh-CN"/>
              </w:rPr>
            </w:pPr>
            <w:r w:rsidRPr="0000609A">
              <w:rPr>
                <w:rFonts w:eastAsia="SimSun"/>
                <w:lang w:eastAsia="zh-CN"/>
              </w:rPr>
              <w:t>2/AL8 for other greater combinations</w:t>
            </w:r>
          </w:p>
        </w:tc>
      </w:tr>
      <w:tr w:rsidR="001D1C09" w:rsidRPr="00C25669" w14:paraId="0322B7D0" w14:textId="77777777" w:rsidTr="00EF4AA0">
        <w:tc>
          <w:tcPr>
            <w:tcW w:w="1799" w:type="dxa"/>
            <w:vMerge/>
            <w:vAlign w:val="center"/>
          </w:tcPr>
          <w:p w14:paraId="02505119"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E43CD20" w14:textId="77777777" w:rsidR="001D1C09" w:rsidRPr="00C25669" w:rsidRDefault="001D1C09" w:rsidP="00EF4AA0">
            <w:pPr>
              <w:pStyle w:val="TAL"/>
              <w:rPr>
                <w:rFonts w:eastAsia="SimSun"/>
              </w:rPr>
            </w:pPr>
            <w:r w:rsidRPr="00C25669">
              <w:rPr>
                <w:rFonts w:eastAsia="SimSun"/>
              </w:rPr>
              <w:t>CCE-to-REG mapping type</w:t>
            </w:r>
          </w:p>
        </w:tc>
        <w:tc>
          <w:tcPr>
            <w:tcW w:w="857" w:type="dxa"/>
            <w:tcBorders>
              <w:top w:val="single" w:sz="4" w:space="0" w:color="auto"/>
              <w:left w:val="single" w:sz="4" w:space="0" w:color="auto"/>
              <w:bottom w:val="single" w:sz="4" w:space="0" w:color="auto"/>
              <w:right w:val="single" w:sz="4" w:space="0" w:color="auto"/>
            </w:tcBorders>
            <w:vAlign w:val="center"/>
          </w:tcPr>
          <w:p w14:paraId="6A21226F"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432FD0E" w14:textId="77777777" w:rsidR="001D1C09" w:rsidRPr="00C25669" w:rsidRDefault="001D1C09" w:rsidP="00EF4AA0">
            <w:pPr>
              <w:pStyle w:val="TAC"/>
              <w:rPr>
                <w:rFonts w:eastAsia="SimSun"/>
              </w:rPr>
            </w:pPr>
            <w:r w:rsidRPr="00C25669">
              <w:rPr>
                <w:rFonts w:eastAsia="SimSun"/>
              </w:rPr>
              <w:t>Non-interleaved</w:t>
            </w:r>
          </w:p>
        </w:tc>
      </w:tr>
      <w:tr w:rsidR="001D1C09" w:rsidRPr="00C25669" w14:paraId="74209EF1" w14:textId="77777777" w:rsidTr="00EF4AA0">
        <w:tc>
          <w:tcPr>
            <w:tcW w:w="1799" w:type="dxa"/>
            <w:vMerge/>
            <w:vAlign w:val="center"/>
          </w:tcPr>
          <w:p w14:paraId="65F2631A"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ED0D3A9" w14:textId="77777777" w:rsidR="001D1C09" w:rsidRPr="00C25669" w:rsidRDefault="001D1C09" w:rsidP="00EF4AA0">
            <w:pPr>
              <w:pStyle w:val="TAL"/>
              <w:rPr>
                <w:rFonts w:eastAsia="SimSun"/>
              </w:rPr>
            </w:pPr>
            <w:r w:rsidRPr="00C25669">
              <w:rPr>
                <w:rFonts w:eastAsia="SimSun"/>
              </w:rPr>
              <w:t>DCI format</w:t>
            </w:r>
          </w:p>
        </w:tc>
        <w:tc>
          <w:tcPr>
            <w:tcW w:w="857" w:type="dxa"/>
            <w:tcBorders>
              <w:top w:val="single" w:sz="4" w:space="0" w:color="auto"/>
              <w:left w:val="single" w:sz="4" w:space="0" w:color="auto"/>
              <w:bottom w:val="single" w:sz="4" w:space="0" w:color="auto"/>
              <w:right w:val="single" w:sz="4" w:space="0" w:color="auto"/>
            </w:tcBorders>
            <w:vAlign w:val="center"/>
          </w:tcPr>
          <w:p w14:paraId="4C54C48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B032EA0" w14:textId="77777777" w:rsidR="001D1C09" w:rsidRPr="00C25669" w:rsidRDefault="001D1C09" w:rsidP="00EF4AA0">
            <w:pPr>
              <w:pStyle w:val="TAC"/>
              <w:rPr>
                <w:rFonts w:eastAsia="SimSun"/>
              </w:rPr>
            </w:pPr>
            <w:r w:rsidRPr="00C25669">
              <w:rPr>
                <w:rFonts w:eastAsia="SimSun"/>
              </w:rPr>
              <w:t>1_1</w:t>
            </w:r>
          </w:p>
        </w:tc>
      </w:tr>
      <w:tr w:rsidR="001D1C09" w:rsidRPr="00C25669" w14:paraId="7B75680B" w14:textId="77777777" w:rsidTr="00EF4AA0">
        <w:tc>
          <w:tcPr>
            <w:tcW w:w="1799" w:type="dxa"/>
            <w:vMerge/>
            <w:vAlign w:val="center"/>
          </w:tcPr>
          <w:p w14:paraId="227E7645"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88BEC23" w14:textId="77777777" w:rsidR="001D1C09" w:rsidRPr="00C25669" w:rsidRDefault="001D1C09" w:rsidP="00EF4AA0">
            <w:pPr>
              <w:pStyle w:val="TAL"/>
              <w:rPr>
                <w:rFonts w:eastAsia="SimSun"/>
                <w:lang w:eastAsia="zh-CN"/>
              </w:rPr>
            </w:pPr>
            <w:r w:rsidRPr="00C25669">
              <w:rPr>
                <w:rFonts w:eastAsia="SimSun"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vAlign w:val="center"/>
          </w:tcPr>
          <w:p w14:paraId="5AEEE7F5"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A459BC4" w14:textId="77777777" w:rsidR="001D1C09" w:rsidRPr="00C25669" w:rsidRDefault="001D1C09" w:rsidP="00EF4AA0">
            <w:pPr>
              <w:pStyle w:val="TAC"/>
              <w:rPr>
                <w:rFonts w:eastAsia="SimSun"/>
              </w:rPr>
            </w:pPr>
            <w:r w:rsidRPr="00C25669">
              <w:rPr>
                <w:rFonts w:eastAsia="SimSun"/>
              </w:rPr>
              <w:t>TCI state #1</w:t>
            </w:r>
          </w:p>
        </w:tc>
      </w:tr>
      <w:tr w:rsidR="001D1C09" w:rsidRPr="00C25669" w14:paraId="6C8648B9" w14:textId="77777777" w:rsidTr="00EF4AA0">
        <w:tc>
          <w:tcPr>
            <w:tcW w:w="1799" w:type="dxa"/>
            <w:vMerge/>
            <w:vAlign w:val="center"/>
          </w:tcPr>
          <w:p w14:paraId="622576E3"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24EDD46" w14:textId="77777777" w:rsidR="001D1C09" w:rsidRPr="00661924" w:rsidRDefault="001D1C09" w:rsidP="00EF4AA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vAlign w:val="center"/>
          </w:tcPr>
          <w:p w14:paraId="368B951B" w14:textId="77777777" w:rsidR="001D1C09" w:rsidRPr="00661924" w:rsidRDefault="001D1C09" w:rsidP="00EF4AA0">
            <w:pPr>
              <w:keepNext/>
              <w:keepLines/>
              <w:spacing w:after="0"/>
              <w:jc w:val="center"/>
              <w:rPr>
                <w:rFonts w:ascii="Arial" w:eastAsia="SimSun" w:hAnsi="Arial"/>
                <w:sz w:val="18"/>
              </w:rPr>
            </w:pPr>
          </w:p>
        </w:tc>
        <w:tc>
          <w:tcPr>
            <w:tcW w:w="3313" w:type="dxa"/>
            <w:tcBorders>
              <w:top w:val="single" w:sz="4" w:space="0" w:color="auto"/>
              <w:left w:val="single" w:sz="4" w:space="0" w:color="auto"/>
              <w:bottom w:val="single" w:sz="4" w:space="0" w:color="auto"/>
              <w:right w:val="single" w:sz="4" w:space="0" w:color="auto"/>
            </w:tcBorders>
          </w:tcPr>
          <w:p w14:paraId="23E3FC03" w14:textId="77777777" w:rsidR="001D1C09" w:rsidRPr="0002612B" w:rsidRDefault="001D1C09" w:rsidP="00EF4AA0">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7C47B256" w14:textId="77777777" w:rsidR="001D1C09" w:rsidRPr="0002612B" w:rsidRDefault="001D1C09" w:rsidP="00EF4AA0">
            <w:pPr>
              <w:keepNext/>
              <w:keepLines/>
              <w:spacing w:after="0"/>
              <w:jc w:val="center"/>
              <w:rPr>
                <w:rFonts w:ascii="Arial" w:hAnsi="Arial"/>
                <w:sz w:val="18"/>
              </w:rPr>
            </w:pPr>
          </w:p>
          <w:p w14:paraId="659196BC" w14:textId="77777777" w:rsidR="001D1C09" w:rsidRPr="0002612B" w:rsidRDefault="001D1C09" w:rsidP="00EF4AA0">
            <w:pPr>
              <w:keepNext/>
              <w:keepLines/>
              <w:spacing w:after="0"/>
              <w:jc w:val="center"/>
              <w:rPr>
                <w:rFonts w:ascii="Arial" w:hAnsi="Arial"/>
                <w:sz w:val="18"/>
              </w:rPr>
            </w:pPr>
            <w:r w:rsidRPr="0002612B">
              <w:rPr>
                <w:rFonts w:ascii="Arial" w:hAnsi="Arial"/>
                <w:sz w:val="18"/>
              </w:rPr>
              <w:t>For Number of Tx = 2:</w:t>
            </w:r>
          </w:p>
          <w:p w14:paraId="1D509020" w14:textId="77777777" w:rsidR="001D1C09" w:rsidRPr="0002612B" w:rsidRDefault="001D1C09" w:rsidP="00EF4AA0">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6B5EFB2" w14:textId="77777777" w:rsidR="001D1C09" w:rsidRPr="0002612B" w:rsidRDefault="001D1C09" w:rsidP="00EF4AA0">
            <w:pPr>
              <w:keepNext/>
              <w:keepLines/>
              <w:spacing w:after="0"/>
              <w:jc w:val="center"/>
              <w:rPr>
                <w:rFonts w:ascii="Arial" w:hAnsi="Arial"/>
                <w:sz w:val="18"/>
              </w:rPr>
            </w:pPr>
            <w:r w:rsidRPr="0002612B">
              <w:rPr>
                <w:rFonts w:ascii="Arial" w:hAnsi="Arial"/>
                <w:sz w:val="18"/>
              </w:rPr>
              <w:t>For Number of Tx= 4:</w:t>
            </w:r>
          </w:p>
          <w:p w14:paraId="7CB951DB" w14:textId="77777777" w:rsidR="001D1C09" w:rsidRPr="00661924" w:rsidRDefault="001D1C09" w:rsidP="00EF4AA0">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1D1C09" w:rsidRPr="00C25669" w14:paraId="25F8C02F" w14:textId="77777777" w:rsidTr="00EF4AA0">
        <w:tc>
          <w:tcPr>
            <w:tcW w:w="1799" w:type="dxa"/>
            <w:vMerge w:val="restart"/>
            <w:vAlign w:val="center"/>
          </w:tcPr>
          <w:p w14:paraId="76A0DF4F" w14:textId="77777777" w:rsidR="001D1C09" w:rsidRPr="00C25669" w:rsidRDefault="001D1C09" w:rsidP="00EF4AA0">
            <w:pPr>
              <w:pStyle w:val="TAL"/>
              <w:rPr>
                <w:rFonts w:eastAsia="SimSun"/>
              </w:rPr>
            </w:pPr>
            <w:r w:rsidRPr="00C25669">
              <w:rPr>
                <w:rFonts w:eastAsia="SimSun"/>
              </w:rPr>
              <w:t>PDSCH configuration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4A3CE84" w14:textId="77777777" w:rsidR="001D1C09" w:rsidRPr="00C25669" w:rsidRDefault="001D1C09" w:rsidP="00EF4AA0">
            <w:pPr>
              <w:pStyle w:val="TAL"/>
              <w:rPr>
                <w:rFonts w:eastAsia="SimSun" w:cs="Arial"/>
                <w:szCs w:val="18"/>
              </w:rPr>
            </w:pPr>
            <w:r w:rsidRPr="00C25669">
              <w:rPr>
                <w:rFonts w:eastAsia="SimSun" w:cs="Arial"/>
                <w:szCs w:val="18"/>
              </w:rPr>
              <w:t>Mapping type</w:t>
            </w:r>
          </w:p>
        </w:tc>
        <w:tc>
          <w:tcPr>
            <w:tcW w:w="857" w:type="dxa"/>
            <w:tcBorders>
              <w:top w:val="single" w:sz="4" w:space="0" w:color="auto"/>
              <w:left w:val="single" w:sz="4" w:space="0" w:color="auto"/>
              <w:bottom w:val="single" w:sz="4" w:space="0" w:color="auto"/>
              <w:right w:val="single" w:sz="4" w:space="0" w:color="auto"/>
            </w:tcBorders>
            <w:vAlign w:val="center"/>
          </w:tcPr>
          <w:p w14:paraId="6B365852" w14:textId="77777777" w:rsidR="001D1C09" w:rsidRPr="00C25669" w:rsidRDefault="001D1C09" w:rsidP="00EF4AA0">
            <w:pPr>
              <w:pStyle w:val="TAC"/>
              <w:rPr>
                <w:rFonts w:eastAsia="SimSun" w:cs="Arial"/>
                <w:szCs w:val="18"/>
              </w:rPr>
            </w:pPr>
          </w:p>
        </w:tc>
        <w:tc>
          <w:tcPr>
            <w:tcW w:w="3313" w:type="dxa"/>
            <w:tcBorders>
              <w:top w:val="single" w:sz="4" w:space="0" w:color="auto"/>
              <w:left w:val="single" w:sz="4" w:space="0" w:color="auto"/>
              <w:bottom w:val="single" w:sz="4" w:space="0" w:color="auto"/>
              <w:right w:val="single" w:sz="4" w:space="0" w:color="auto"/>
            </w:tcBorders>
            <w:vAlign w:val="center"/>
          </w:tcPr>
          <w:p w14:paraId="1EE72EBD" w14:textId="77777777" w:rsidR="001D1C09" w:rsidRPr="00C25669" w:rsidRDefault="001D1C09" w:rsidP="00EF4AA0">
            <w:pPr>
              <w:pStyle w:val="TAC"/>
              <w:rPr>
                <w:rFonts w:eastAsia="SimSun" w:cs="Arial"/>
                <w:szCs w:val="18"/>
              </w:rPr>
            </w:pPr>
            <w:r w:rsidRPr="00C25669">
              <w:rPr>
                <w:rFonts w:eastAsia="SimSun" w:cs="Arial"/>
                <w:szCs w:val="18"/>
              </w:rPr>
              <w:t>Type A</w:t>
            </w:r>
          </w:p>
        </w:tc>
      </w:tr>
      <w:tr w:rsidR="001D1C09" w:rsidRPr="00C25669" w14:paraId="3727F25B" w14:textId="77777777" w:rsidTr="00EF4AA0">
        <w:tc>
          <w:tcPr>
            <w:tcW w:w="1799" w:type="dxa"/>
            <w:vMerge/>
            <w:vAlign w:val="center"/>
          </w:tcPr>
          <w:p w14:paraId="52F19567"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8FD7174" w14:textId="77777777" w:rsidR="001D1C09" w:rsidRPr="00C25669" w:rsidRDefault="001D1C09" w:rsidP="00EF4AA0">
            <w:pPr>
              <w:pStyle w:val="TAL"/>
              <w:rPr>
                <w:rFonts w:eastAsia="SimSun" w:cs="Arial"/>
                <w:szCs w:val="18"/>
              </w:rPr>
            </w:pPr>
            <w:r w:rsidRPr="00C25669">
              <w:rPr>
                <w:rFonts w:eastAsia="SimSun" w:cs="Arial"/>
                <w:szCs w:val="18"/>
              </w:rPr>
              <w:t>k0</w:t>
            </w:r>
          </w:p>
        </w:tc>
        <w:tc>
          <w:tcPr>
            <w:tcW w:w="857" w:type="dxa"/>
            <w:tcBorders>
              <w:top w:val="single" w:sz="4" w:space="0" w:color="auto"/>
              <w:left w:val="single" w:sz="4" w:space="0" w:color="auto"/>
              <w:bottom w:val="single" w:sz="4" w:space="0" w:color="auto"/>
              <w:right w:val="single" w:sz="4" w:space="0" w:color="auto"/>
            </w:tcBorders>
            <w:vAlign w:val="center"/>
          </w:tcPr>
          <w:p w14:paraId="4DF62B3C" w14:textId="77777777" w:rsidR="001D1C09" w:rsidRPr="00C25669" w:rsidRDefault="001D1C09" w:rsidP="00EF4AA0">
            <w:pPr>
              <w:pStyle w:val="TAC"/>
              <w:rPr>
                <w:rFonts w:eastAsia="SimSun" w:cs="Arial"/>
                <w:szCs w:val="18"/>
              </w:rPr>
            </w:pPr>
          </w:p>
        </w:tc>
        <w:tc>
          <w:tcPr>
            <w:tcW w:w="3313" w:type="dxa"/>
            <w:tcBorders>
              <w:top w:val="single" w:sz="4" w:space="0" w:color="auto"/>
              <w:left w:val="single" w:sz="4" w:space="0" w:color="auto"/>
              <w:bottom w:val="single" w:sz="4" w:space="0" w:color="auto"/>
              <w:right w:val="single" w:sz="4" w:space="0" w:color="auto"/>
            </w:tcBorders>
            <w:vAlign w:val="center"/>
          </w:tcPr>
          <w:p w14:paraId="77E56A32" w14:textId="77777777" w:rsidR="001D1C09" w:rsidRPr="00C25669" w:rsidRDefault="001D1C09" w:rsidP="00EF4AA0">
            <w:pPr>
              <w:pStyle w:val="TAC"/>
              <w:rPr>
                <w:rFonts w:eastAsia="SimSun" w:cs="Arial"/>
                <w:szCs w:val="18"/>
              </w:rPr>
            </w:pPr>
            <w:r w:rsidRPr="00C25669">
              <w:rPr>
                <w:rFonts w:eastAsia="SimSun" w:cs="Arial"/>
                <w:szCs w:val="18"/>
              </w:rPr>
              <w:t>0</w:t>
            </w:r>
          </w:p>
        </w:tc>
      </w:tr>
      <w:tr w:rsidR="001D1C09" w:rsidRPr="00C25669" w14:paraId="08DA7487" w14:textId="77777777" w:rsidTr="00EF4AA0">
        <w:tc>
          <w:tcPr>
            <w:tcW w:w="1799" w:type="dxa"/>
            <w:vMerge/>
            <w:vAlign w:val="center"/>
          </w:tcPr>
          <w:p w14:paraId="12896002"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B34E320" w14:textId="77777777" w:rsidR="001D1C09" w:rsidRPr="00C25669" w:rsidRDefault="001D1C09" w:rsidP="00EF4AA0">
            <w:pPr>
              <w:pStyle w:val="TAL"/>
              <w:rPr>
                <w:rFonts w:eastAsia="SimSun"/>
              </w:rPr>
            </w:pPr>
            <w:r w:rsidRPr="00C25669">
              <w:rPr>
                <w:rFonts w:eastAsia="SimSun"/>
              </w:rPr>
              <w:t>PDSCH aggregation factor</w:t>
            </w:r>
          </w:p>
        </w:tc>
        <w:tc>
          <w:tcPr>
            <w:tcW w:w="857" w:type="dxa"/>
            <w:tcBorders>
              <w:top w:val="single" w:sz="4" w:space="0" w:color="auto"/>
              <w:left w:val="single" w:sz="4" w:space="0" w:color="auto"/>
              <w:bottom w:val="single" w:sz="4" w:space="0" w:color="auto"/>
              <w:right w:val="single" w:sz="4" w:space="0" w:color="auto"/>
            </w:tcBorders>
            <w:vAlign w:val="center"/>
          </w:tcPr>
          <w:p w14:paraId="76FA1784"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3651B6F" w14:textId="77777777" w:rsidR="001D1C09" w:rsidRPr="00C25669" w:rsidRDefault="001D1C09" w:rsidP="00EF4AA0">
            <w:pPr>
              <w:pStyle w:val="TAC"/>
              <w:rPr>
                <w:rFonts w:eastAsia="SimSun"/>
              </w:rPr>
            </w:pPr>
            <w:r w:rsidRPr="00C25669">
              <w:rPr>
                <w:rFonts w:eastAsia="SimSun"/>
              </w:rPr>
              <w:t>1</w:t>
            </w:r>
          </w:p>
        </w:tc>
      </w:tr>
      <w:tr w:rsidR="001D1C09" w:rsidRPr="00C25669" w14:paraId="42537E9D" w14:textId="77777777" w:rsidTr="00EF4AA0">
        <w:tc>
          <w:tcPr>
            <w:tcW w:w="1799" w:type="dxa"/>
            <w:vMerge/>
            <w:vAlign w:val="center"/>
          </w:tcPr>
          <w:p w14:paraId="3FB5149E"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0E4C65F" w14:textId="77777777" w:rsidR="001D1C09" w:rsidRPr="00C25669" w:rsidRDefault="001D1C09" w:rsidP="00EF4AA0">
            <w:pPr>
              <w:pStyle w:val="TAL"/>
              <w:rPr>
                <w:rFonts w:eastAsia="SimSun"/>
              </w:rPr>
            </w:pPr>
            <w:r w:rsidRPr="00C25669">
              <w:rPr>
                <w:rFonts w:eastAsia="SimSun"/>
              </w:rPr>
              <w:t>PRB bundling type</w:t>
            </w:r>
          </w:p>
        </w:tc>
        <w:tc>
          <w:tcPr>
            <w:tcW w:w="857" w:type="dxa"/>
            <w:tcBorders>
              <w:top w:val="single" w:sz="4" w:space="0" w:color="auto"/>
              <w:left w:val="single" w:sz="4" w:space="0" w:color="auto"/>
              <w:bottom w:val="single" w:sz="4" w:space="0" w:color="auto"/>
              <w:right w:val="single" w:sz="4" w:space="0" w:color="auto"/>
            </w:tcBorders>
            <w:vAlign w:val="center"/>
          </w:tcPr>
          <w:p w14:paraId="039ADD3E"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72645E0" w14:textId="77777777" w:rsidR="001D1C09" w:rsidRPr="00C25669" w:rsidRDefault="001D1C09" w:rsidP="00EF4AA0">
            <w:pPr>
              <w:pStyle w:val="TAC"/>
              <w:rPr>
                <w:rFonts w:eastAsia="SimSun"/>
              </w:rPr>
            </w:pPr>
            <w:r w:rsidRPr="00C25669">
              <w:rPr>
                <w:rFonts w:eastAsia="SimSun"/>
              </w:rPr>
              <w:t>Static</w:t>
            </w:r>
          </w:p>
        </w:tc>
      </w:tr>
      <w:tr w:rsidR="001D1C09" w:rsidRPr="00C25669" w14:paraId="0508B4EF" w14:textId="77777777" w:rsidTr="00EF4AA0">
        <w:tc>
          <w:tcPr>
            <w:tcW w:w="1799" w:type="dxa"/>
            <w:vMerge/>
            <w:vAlign w:val="center"/>
          </w:tcPr>
          <w:p w14:paraId="182D1784"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4EBEB90" w14:textId="77777777" w:rsidR="001D1C09" w:rsidRPr="00C25669" w:rsidRDefault="001D1C09" w:rsidP="00EF4AA0">
            <w:pPr>
              <w:pStyle w:val="TAL"/>
              <w:rPr>
                <w:rFonts w:eastAsia="SimSun"/>
              </w:rPr>
            </w:pPr>
            <w:r w:rsidRPr="00C25669">
              <w:rPr>
                <w:rFonts w:eastAsia="SimSun"/>
              </w:rPr>
              <w:t>PRB bundling size</w:t>
            </w:r>
          </w:p>
        </w:tc>
        <w:tc>
          <w:tcPr>
            <w:tcW w:w="857" w:type="dxa"/>
            <w:tcBorders>
              <w:top w:val="single" w:sz="4" w:space="0" w:color="auto"/>
              <w:left w:val="single" w:sz="4" w:space="0" w:color="auto"/>
              <w:bottom w:val="single" w:sz="4" w:space="0" w:color="auto"/>
              <w:right w:val="single" w:sz="4" w:space="0" w:color="auto"/>
            </w:tcBorders>
            <w:vAlign w:val="center"/>
          </w:tcPr>
          <w:p w14:paraId="39B8A72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BF1C468" w14:textId="77777777" w:rsidR="001D1C09" w:rsidRPr="00C25669" w:rsidRDefault="001D1C09" w:rsidP="00EF4AA0">
            <w:pPr>
              <w:pStyle w:val="TAC"/>
              <w:rPr>
                <w:rFonts w:eastAsia="SimSun"/>
              </w:rPr>
            </w:pPr>
            <w:r>
              <w:rPr>
                <w:rFonts w:eastAsia="SimSun"/>
              </w:rPr>
              <w:t>wideband</w:t>
            </w:r>
          </w:p>
        </w:tc>
      </w:tr>
      <w:tr w:rsidR="001D1C09" w:rsidRPr="00C25669" w14:paraId="47DC9297" w14:textId="77777777" w:rsidTr="00EF4AA0">
        <w:tc>
          <w:tcPr>
            <w:tcW w:w="1799" w:type="dxa"/>
            <w:vMerge/>
            <w:vAlign w:val="center"/>
          </w:tcPr>
          <w:p w14:paraId="3A11DE8F"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A93F475" w14:textId="77777777" w:rsidR="001D1C09" w:rsidRPr="00C25669" w:rsidRDefault="001D1C09" w:rsidP="00EF4AA0">
            <w:pPr>
              <w:pStyle w:val="TAL"/>
              <w:rPr>
                <w:rFonts w:eastAsia="SimSun"/>
              </w:rPr>
            </w:pPr>
            <w:r w:rsidRPr="00C25669">
              <w:rPr>
                <w:rFonts w:eastAsia="SimSun"/>
              </w:rPr>
              <w:t>Resource allocation type</w:t>
            </w:r>
          </w:p>
        </w:tc>
        <w:tc>
          <w:tcPr>
            <w:tcW w:w="857" w:type="dxa"/>
            <w:tcBorders>
              <w:top w:val="single" w:sz="4" w:space="0" w:color="auto"/>
              <w:left w:val="single" w:sz="4" w:space="0" w:color="auto"/>
              <w:bottom w:val="single" w:sz="4" w:space="0" w:color="auto"/>
              <w:right w:val="single" w:sz="4" w:space="0" w:color="auto"/>
            </w:tcBorders>
            <w:vAlign w:val="center"/>
          </w:tcPr>
          <w:p w14:paraId="7916048B"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CB932BE" w14:textId="77777777" w:rsidR="001D1C09" w:rsidRPr="00C25669" w:rsidRDefault="001D1C09" w:rsidP="00EF4AA0">
            <w:pPr>
              <w:pStyle w:val="TAC"/>
              <w:rPr>
                <w:rFonts w:eastAsia="SimSun"/>
              </w:rPr>
            </w:pPr>
            <w:r w:rsidRPr="00C25669">
              <w:rPr>
                <w:rFonts w:eastAsia="SimSun"/>
              </w:rPr>
              <w:t>Type 0</w:t>
            </w:r>
          </w:p>
        </w:tc>
      </w:tr>
      <w:tr w:rsidR="001D1C09" w:rsidRPr="00C25669" w14:paraId="3D84EE3C" w14:textId="77777777" w:rsidTr="00EF4AA0">
        <w:tc>
          <w:tcPr>
            <w:tcW w:w="1799" w:type="dxa"/>
            <w:vMerge/>
            <w:vAlign w:val="center"/>
          </w:tcPr>
          <w:p w14:paraId="73F09673"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FC8B3AF" w14:textId="77777777" w:rsidR="001D1C09" w:rsidRPr="00C25669" w:rsidRDefault="001D1C09" w:rsidP="00EF4AA0">
            <w:pPr>
              <w:pStyle w:val="TAL"/>
              <w:rPr>
                <w:rFonts w:eastAsia="SimSun"/>
              </w:rPr>
            </w:pPr>
            <w:r w:rsidRPr="00C25669">
              <w:rPr>
                <w:rFonts w:eastAsia="SimSun"/>
              </w:rPr>
              <w:t>VRB-to-PRB mapping type</w:t>
            </w:r>
          </w:p>
        </w:tc>
        <w:tc>
          <w:tcPr>
            <w:tcW w:w="857" w:type="dxa"/>
            <w:tcBorders>
              <w:top w:val="single" w:sz="4" w:space="0" w:color="auto"/>
              <w:left w:val="single" w:sz="4" w:space="0" w:color="auto"/>
              <w:bottom w:val="single" w:sz="4" w:space="0" w:color="auto"/>
              <w:right w:val="single" w:sz="4" w:space="0" w:color="auto"/>
            </w:tcBorders>
            <w:vAlign w:val="center"/>
          </w:tcPr>
          <w:p w14:paraId="01A22EC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5EA0314" w14:textId="77777777" w:rsidR="001D1C09" w:rsidRPr="00C25669" w:rsidRDefault="001D1C09" w:rsidP="00EF4AA0">
            <w:pPr>
              <w:pStyle w:val="TAC"/>
              <w:rPr>
                <w:rFonts w:eastAsia="SimSun"/>
              </w:rPr>
            </w:pPr>
            <w:r w:rsidRPr="00C25669">
              <w:rPr>
                <w:rFonts w:eastAsia="SimSun"/>
              </w:rPr>
              <w:t>Non-interleaved</w:t>
            </w:r>
          </w:p>
        </w:tc>
      </w:tr>
      <w:tr w:rsidR="001D1C09" w:rsidRPr="00C25669" w14:paraId="634040CB" w14:textId="77777777" w:rsidTr="00EF4AA0">
        <w:tc>
          <w:tcPr>
            <w:tcW w:w="1799" w:type="dxa"/>
            <w:vMerge/>
            <w:vAlign w:val="center"/>
          </w:tcPr>
          <w:p w14:paraId="2FB43C2E"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0757605" w14:textId="77777777" w:rsidR="001D1C09" w:rsidRPr="00C25669" w:rsidRDefault="001D1C09" w:rsidP="00EF4AA0">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57" w:type="dxa"/>
            <w:tcBorders>
              <w:top w:val="single" w:sz="4" w:space="0" w:color="auto"/>
              <w:left w:val="single" w:sz="4" w:space="0" w:color="auto"/>
              <w:bottom w:val="single" w:sz="4" w:space="0" w:color="auto"/>
              <w:right w:val="single" w:sz="4" w:space="0" w:color="auto"/>
            </w:tcBorders>
            <w:vAlign w:val="center"/>
          </w:tcPr>
          <w:p w14:paraId="253D7855"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23E188A" w14:textId="77777777" w:rsidR="001D1C09" w:rsidRPr="00C25669" w:rsidRDefault="001D1C09" w:rsidP="00EF4AA0">
            <w:pPr>
              <w:pStyle w:val="TAC"/>
              <w:rPr>
                <w:rFonts w:eastAsia="SimSun"/>
              </w:rPr>
            </w:pPr>
            <w:r w:rsidRPr="00C25669">
              <w:rPr>
                <w:rFonts w:eastAsia="SimSun"/>
              </w:rPr>
              <w:t>N/A</w:t>
            </w:r>
          </w:p>
        </w:tc>
      </w:tr>
      <w:tr w:rsidR="001D1C09" w:rsidRPr="00C25669" w14:paraId="3F74EA7F" w14:textId="77777777" w:rsidTr="00EF4AA0">
        <w:tc>
          <w:tcPr>
            <w:tcW w:w="1799" w:type="dxa"/>
            <w:vMerge w:val="restart"/>
            <w:vAlign w:val="center"/>
          </w:tcPr>
          <w:p w14:paraId="3302A3B5" w14:textId="77777777" w:rsidR="001D1C09" w:rsidRPr="00C25669" w:rsidRDefault="001D1C09" w:rsidP="00EF4AA0">
            <w:pPr>
              <w:pStyle w:val="TAL"/>
              <w:rPr>
                <w:rFonts w:eastAsia="SimSun"/>
                <w:i/>
              </w:rPr>
            </w:pPr>
            <w:r w:rsidRPr="00C25669">
              <w:rPr>
                <w:rFonts w:eastAsia="SimSun"/>
              </w:rPr>
              <w:t>PDSCH DMRS configuration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074F292E" w14:textId="77777777" w:rsidR="001D1C09" w:rsidRPr="00C25669" w:rsidRDefault="001D1C09" w:rsidP="00EF4AA0">
            <w:pPr>
              <w:pStyle w:val="TAL"/>
              <w:rPr>
                <w:rFonts w:eastAsia="SimSun"/>
              </w:rPr>
            </w:pPr>
            <w:r w:rsidRPr="00C25669">
              <w:rPr>
                <w:rFonts w:eastAsia="SimSun"/>
              </w:rPr>
              <w:t>DMRS Type</w:t>
            </w:r>
          </w:p>
        </w:tc>
        <w:tc>
          <w:tcPr>
            <w:tcW w:w="857" w:type="dxa"/>
            <w:tcBorders>
              <w:top w:val="single" w:sz="4" w:space="0" w:color="auto"/>
              <w:left w:val="single" w:sz="4" w:space="0" w:color="auto"/>
              <w:bottom w:val="single" w:sz="4" w:space="0" w:color="auto"/>
              <w:right w:val="single" w:sz="4" w:space="0" w:color="auto"/>
            </w:tcBorders>
            <w:vAlign w:val="center"/>
          </w:tcPr>
          <w:p w14:paraId="02EB75B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E0EF90B" w14:textId="77777777" w:rsidR="001D1C09" w:rsidRPr="00C25669" w:rsidRDefault="001D1C09" w:rsidP="00EF4AA0">
            <w:pPr>
              <w:pStyle w:val="TAC"/>
              <w:rPr>
                <w:rFonts w:eastAsia="SimSun"/>
              </w:rPr>
            </w:pPr>
            <w:r w:rsidRPr="00C25669">
              <w:rPr>
                <w:rFonts w:eastAsia="SimSun"/>
              </w:rPr>
              <w:t>Type 1</w:t>
            </w:r>
          </w:p>
        </w:tc>
      </w:tr>
      <w:tr w:rsidR="001D1C09" w:rsidRPr="00C25669" w14:paraId="2F18749D" w14:textId="77777777" w:rsidTr="00EF4AA0">
        <w:tc>
          <w:tcPr>
            <w:tcW w:w="1799" w:type="dxa"/>
            <w:vMerge/>
            <w:vAlign w:val="center"/>
          </w:tcPr>
          <w:p w14:paraId="0354F045"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C922A48" w14:textId="77777777" w:rsidR="001D1C09" w:rsidRPr="00C25669" w:rsidRDefault="001D1C09" w:rsidP="00EF4AA0">
            <w:pPr>
              <w:pStyle w:val="TAL"/>
              <w:rPr>
                <w:rFonts w:eastAsia="SimSun"/>
              </w:rPr>
            </w:pPr>
            <w:r w:rsidRPr="00C25669">
              <w:rPr>
                <w:rFonts w:eastAsia="SimSun"/>
              </w:rPr>
              <w:t>Number of additional DMRS</w:t>
            </w:r>
          </w:p>
        </w:tc>
        <w:tc>
          <w:tcPr>
            <w:tcW w:w="857" w:type="dxa"/>
            <w:tcBorders>
              <w:top w:val="single" w:sz="4" w:space="0" w:color="auto"/>
              <w:left w:val="single" w:sz="4" w:space="0" w:color="auto"/>
              <w:bottom w:val="single" w:sz="4" w:space="0" w:color="auto"/>
              <w:right w:val="single" w:sz="4" w:space="0" w:color="auto"/>
            </w:tcBorders>
            <w:vAlign w:val="center"/>
          </w:tcPr>
          <w:p w14:paraId="3E6CF43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4E277BD" w14:textId="77777777" w:rsidR="001D1C09" w:rsidRPr="00C25669" w:rsidRDefault="001D1C09" w:rsidP="00EF4AA0">
            <w:pPr>
              <w:pStyle w:val="TAC"/>
              <w:rPr>
                <w:rFonts w:eastAsia="SimSun"/>
              </w:rPr>
            </w:pPr>
            <w:r w:rsidRPr="00C25669">
              <w:rPr>
                <w:rFonts w:eastAsia="SimSun"/>
              </w:rPr>
              <w:t>1</w:t>
            </w:r>
          </w:p>
        </w:tc>
      </w:tr>
      <w:tr w:rsidR="001D1C09" w:rsidRPr="00C25669" w14:paraId="39E06301" w14:textId="77777777" w:rsidTr="00EF4AA0">
        <w:tc>
          <w:tcPr>
            <w:tcW w:w="1799" w:type="dxa"/>
            <w:vMerge/>
            <w:vAlign w:val="center"/>
          </w:tcPr>
          <w:p w14:paraId="583E748A"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F09B33D" w14:textId="77777777" w:rsidR="001D1C09" w:rsidRPr="00C25669" w:rsidRDefault="001D1C09" w:rsidP="00EF4AA0">
            <w:pPr>
              <w:pStyle w:val="TAL"/>
              <w:rPr>
                <w:rFonts w:eastAsia="SimSun"/>
              </w:rPr>
            </w:pPr>
            <w:r w:rsidRPr="00C25669">
              <w:rPr>
                <w:rFonts w:eastAsia="SimSun"/>
              </w:rPr>
              <w:t>Length</w:t>
            </w:r>
          </w:p>
        </w:tc>
        <w:tc>
          <w:tcPr>
            <w:tcW w:w="857" w:type="dxa"/>
            <w:tcBorders>
              <w:top w:val="single" w:sz="4" w:space="0" w:color="auto"/>
              <w:left w:val="single" w:sz="4" w:space="0" w:color="auto"/>
              <w:bottom w:val="single" w:sz="4" w:space="0" w:color="auto"/>
              <w:right w:val="single" w:sz="4" w:space="0" w:color="auto"/>
            </w:tcBorders>
            <w:vAlign w:val="center"/>
          </w:tcPr>
          <w:p w14:paraId="622E1495"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CD887D9" w14:textId="77777777" w:rsidR="001D1C09" w:rsidRPr="00C25669" w:rsidRDefault="001D1C09" w:rsidP="00EF4AA0">
            <w:pPr>
              <w:pStyle w:val="TAC"/>
              <w:rPr>
                <w:rFonts w:eastAsia="SimSun"/>
              </w:rPr>
            </w:pPr>
            <w:r w:rsidRPr="00C25669">
              <w:rPr>
                <w:rFonts w:eastAsia="SimSun"/>
              </w:rPr>
              <w:t>1</w:t>
            </w:r>
          </w:p>
        </w:tc>
      </w:tr>
      <w:tr w:rsidR="001D1C09" w:rsidRPr="00C25669" w14:paraId="54BE4C4B" w14:textId="77777777" w:rsidTr="00EF4AA0">
        <w:tc>
          <w:tcPr>
            <w:tcW w:w="1799" w:type="dxa"/>
            <w:vMerge/>
            <w:vAlign w:val="center"/>
          </w:tcPr>
          <w:p w14:paraId="7042E8AA"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1E4B0A7" w14:textId="77777777" w:rsidR="001D1C09" w:rsidRPr="00C25669" w:rsidRDefault="001D1C09" w:rsidP="00EF4AA0">
            <w:pPr>
              <w:pStyle w:val="TAL"/>
              <w:rPr>
                <w:rFonts w:eastAsia="SimSun"/>
              </w:rPr>
            </w:pPr>
            <w:r w:rsidRPr="00C25669">
              <w:rPr>
                <w:rFonts w:eastAsia="SimSun"/>
              </w:rPr>
              <w:t>Antenna ports indexes</w:t>
            </w:r>
          </w:p>
        </w:tc>
        <w:tc>
          <w:tcPr>
            <w:tcW w:w="857" w:type="dxa"/>
            <w:tcBorders>
              <w:top w:val="single" w:sz="4" w:space="0" w:color="auto"/>
              <w:left w:val="single" w:sz="4" w:space="0" w:color="auto"/>
              <w:bottom w:val="single" w:sz="4" w:space="0" w:color="auto"/>
              <w:right w:val="single" w:sz="4" w:space="0" w:color="auto"/>
            </w:tcBorders>
            <w:vAlign w:val="center"/>
          </w:tcPr>
          <w:p w14:paraId="4D59C9E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8A3E848" w14:textId="77777777" w:rsidR="001D1C09" w:rsidRPr="00C25669" w:rsidRDefault="001D1C09" w:rsidP="00EF4AA0">
            <w:pPr>
              <w:pStyle w:val="TAC"/>
              <w:rPr>
                <w:rFonts w:eastAsia="SimSun"/>
              </w:rPr>
            </w:pPr>
            <w:r w:rsidRPr="00C25669">
              <w:rPr>
                <w:rFonts w:eastAsia="SimSun"/>
              </w:rPr>
              <w:t>{1000} for 1 Layer CCs</w:t>
            </w:r>
            <w:r w:rsidRPr="00C25669">
              <w:rPr>
                <w:rFonts w:eastAsia="SimSun"/>
              </w:rPr>
              <w:br/>
              <w:t>{1000, 1001} for 2 Layers CCs</w:t>
            </w:r>
          </w:p>
          <w:p w14:paraId="1312D692" w14:textId="77777777" w:rsidR="001D1C09" w:rsidRPr="00C25669" w:rsidRDefault="001D1C09" w:rsidP="00EF4AA0">
            <w:pPr>
              <w:pStyle w:val="TAC"/>
              <w:rPr>
                <w:rFonts w:eastAsia="SimSun"/>
              </w:rPr>
            </w:pPr>
            <w:r w:rsidRPr="00C25669">
              <w:rPr>
                <w:rFonts w:eastAsia="SimSun"/>
              </w:rPr>
              <w:t>{1000 – 1003} for 4 Layers CCs</w:t>
            </w:r>
          </w:p>
        </w:tc>
      </w:tr>
      <w:tr w:rsidR="001D1C09" w:rsidRPr="00C25669" w14:paraId="3C4E0A51" w14:textId="77777777" w:rsidTr="00EF4AA0">
        <w:tc>
          <w:tcPr>
            <w:tcW w:w="1799" w:type="dxa"/>
            <w:vMerge/>
            <w:vAlign w:val="center"/>
          </w:tcPr>
          <w:p w14:paraId="2381CE5C"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45D67597" w14:textId="77777777" w:rsidR="001D1C09" w:rsidRPr="00C25669" w:rsidRDefault="001D1C09" w:rsidP="00EF4AA0">
            <w:pPr>
              <w:pStyle w:val="TAL"/>
              <w:rPr>
                <w:rFonts w:eastAsia="SimSun"/>
              </w:rPr>
            </w:pPr>
            <w:r w:rsidRPr="00C25669">
              <w:rPr>
                <w:rFonts w:eastAsia="SimSun"/>
              </w:rPr>
              <w:t>Number of PDSCH DMRS CDM group(s) without data</w:t>
            </w:r>
          </w:p>
        </w:tc>
        <w:tc>
          <w:tcPr>
            <w:tcW w:w="857" w:type="dxa"/>
            <w:tcBorders>
              <w:top w:val="single" w:sz="4" w:space="0" w:color="auto"/>
              <w:left w:val="single" w:sz="4" w:space="0" w:color="auto"/>
              <w:bottom w:val="single" w:sz="4" w:space="0" w:color="auto"/>
              <w:right w:val="single" w:sz="4" w:space="0" w:color="auto"/>
            </w:tcBorders>
            <w:vAlign w:val="center"/>
          </w:tcPr>
          <w:p w14:paraId="4F69F75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F42F4D7" w14:textId="77777777" w:rsidR="001D1C09" w:rsidRPr="00C25669" w:rsidRDefault="001D1C09" w:rsidP="00EF4AA0">
            <w:pPr>
              <w:pStyle w:val="TAC"/>
              <w:rPr>
                <w:rFonts w:eastAsia="SimSun"/>
              </w:rPr>
            </w:pPr>
            <w:r w:rsidRPr="00C25669">
              <w:rPr>
                <w:rFonts w:eastAsia="SimSun"/>
              </w:rPr>
              <w:t>1 for 1 layer and 2 layers CCs</w:t>
            </w:r>
          </w:p>
          <w:p w14:paraId="36B797F9" w14:textId="77777777" w:rsidR="001D1C09" w:rsidRPr="00C25669" w:rsidRDefault="001D1C09" w:rsidP="00EF4AA0">
            <w:pPr>
              <w:pStyle w:val="TAC"/>
              <w:rPr>
                <w:rFonts w:eastAsia="SimSun"/>
              </w:rPr>
            </w:pPr>
            <w:r w:rsidRPr="00C25669">
              <w:rPr>
                <w:rFonts w:eastAsia="SimSun"/>
              </w:rPr>
              <w:t>2 for 4 Layers CCs</w:t>
            </w:r>
          </w:p>
        </w:tc>
      </w:tr>
      <w:tr w:rsidR="001D1C09" w:rsidRPr="00C25669" w14:paraId="6BC09377" w14:textId="77777777" w:rsidTr="00EF4AA0">
        <w:tc>
          <w:tcPr>
            <w:tcW w:w="5451" w:type="dxa"/>
            <w:gridSpan w:val="3"/>
            <w:tcBorders>
              <w:right w:val="single" w:sz="4" w:space="0" w:color="auto"/>
            </w:tcBorders>
            <w:vAlign w:val="center"/>
          </w:tcPr>
          <w:p w14:paraId="18EE9D9E" w14:textId="77777777" w:rsidR="001D1C09" w:rsidRPr="00C25669" w:rsidRDefault="001D1C09" w:rsidP="00EF4AA0">
            <w:pPr>
              <w:pStyle w:val="TAL"/>
              <w:rPr>
                <w:rFonts w:eastAsia="SimSun"/>
              </w:rPr>
            </w:pPr>
            <w:r w:rsidRPr="00C25669">
              <w:rPr>
                <w:rFonts w:eastAsia="SimSun"/>
              </w:rPr>
              <w:lastRenderedPageBreak/>
              <w:t>PTRS configuration</w:t>
            </w:r>
          </w:p>
        </w:tc>
        <w:tc>
          <w:tcPr>
            <w:tcW w:w="857" w:type="dxa"/>
            <w:tcBorders>
              <w:top w:val="single" w:sz="4" w:space="0" w:color="auto"/>
              <w:left w:val="single" w:sz="4" w:space="0" w:color="auto"/>
              <w:bottom w:val="single" w:sz="4" w:space="0" w:color="auto"/>
              <w:right w:val="single" w:sz="4" w:space="0" w:color="auto"/>
            </w:tcBorders>
            <w:vAlign w:val="center"/>
          </w:tcPr>
          <w:p w14:paraId="1521883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273B3AC" w14:textId="77777777" w:rsidR="001D1C09" w:rsidRPr="00C25669" w:rsidRDefault="001D1C09" w:rsidP="00EF4AA0">
            <w:pPr>
              <w:pStyle w:val="TAC"/>
              <w:rPr>
                <w:rFonts w:eastAsia="SimSun"/>
              </w:rPr>
            </w:pPr>
            <w:r w:rsidRPr="00C25669">
              <w:rPr>
                <w:rFonts w:eastAsia="SimSun"/>
              </w:rPr>
              <w:t>PTRS is not configured</w:t>
            </w:r>
          </w:p>
        </w:tc>
      </w:tr>
      <w:tr w:rsidR="001D1C09" w:rsidRPr="00C25669" w14:paraId="7872DED6" w14:textId="77777777" w:rsidTr="00EF4AA0">
        <w:tc>
          <w:tcPr>
            <w:tcW w:w="1799" w:type="dxa"/>
            <w:vMerge w:val="restart"/>
            <w:vAlign w:val="center"/>
          </w:tcPr>
          <w:p w14:paraId="55E62F18" w14:textId="77777777" w:rsidR="001D1C09" w:rsidRPr="00C25669" w:rsidRDefault="001D1C09" w:rsidP="00EF4AA0">
            <w:pPr>
              <w:pStyle w:val="TAL"/>
              <w:rPr>
                <w:rFonts w:eastAsia="SimSun"/>
              </w:rPr>
            </w:pPr>
            <w:r w:rsidRPr="00C25669">
              <w:rPr>
                <w:rFonts w:eastAsia="SimSun"/>
              </w:rPr>
              <w:t>CSI-RS for tracking</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7AA99716" w14:textId="77777777" w:rsidR="001D1C09" w:rsidRPr="00C25669" w:rsidRDefault="001D1C09" w:rsidP="00EF4AA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5716325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996C792" w14:textId="77777777" w:rsidR="001D1C09" w:rsidRPr="00C25669" w:rsidRDefault="001D1C09" w:rsidP="00EF4AA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1D1C09" w:rsidRPr="00C25669" w14:paraId="4720321D" w14:textId="77777777" w:rsidTr="00EF4AA0">
        <w:tc>
          <w:tcPr>
            <w:tcW w:w="1799" w:type="dxa"/>
            <w:vMerge/>
            <w:vAlign w:val="center"/>
          </w:tcPr>
          <w:p w14:paraId="69DBBDC9"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E0CC693" w14:textId="77777777" w:rsidR="001D1C09" w:rsidRPr="00C25669" w:rsidRDefault="001D1C09" w:rsidP="00EF4AA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3B2AC73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329BD08" w14:textId="77777777" w:rsidR="001D1C09" w:rsidRPr="00C25669" w:rsidRDefault="001D1C09" w:rsidP="00EF4AA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345C841" w14:textId="77777777" w:rsidR="001D1C09" w:rsidRPr="00C25669" w:rsidRDefault="001D1C09" w:rsidP="00EF4AA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1D1C09" w:rsidRPr="00C25669" w14:paraId="228D5E0D" w14:textId="77777777" w:rsidTr="00EF4AA0">
        <w:tc>
          <w:tcPr>
            <w:tcW w:w="1799" w:type="dxa"/>
            <w:vMerge/>
            <w:vAlign w:val="center"/>
          </w:tcPr>
          <w:p w14:paraId="392F6DD5"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B956269" w14:textId="77777777" w:rsidR="001D1C09" w:rsidRPr="00C25669" w:rsidRDefault="001D1C09" w:rsidP="00EF4AA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vAlign w:val="center"/>
          </w:tcPr>
          <w:p w14:paraId="5CED54C6"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7DA08B9" w14:textId="77777777" w:rsidR="001D1C09" w:rsidRPr="00C25669" w:rsidRDefault="001D1C09" w:rsidP="00EF4AA0">
            <w:pPr>
              <w:pStyle w:val="TAC"/>
              <w:rPr>
                <w:rFonts w:eastAsia="SimSun"/>
              </w:rPr>
            </w:pPr>
            <w:r w:rsidRPr="00C25669">
              <w:rPr>
                <w:rFonts w:eastAsia="SimSun"/>
              </w:rPr>
              <w:t>1 for CSI-RS resource 1,2,3,4</w:t>
            </w:r>
          </w:p>
        </w:tc>
      </w:tr>
      <w:tr w:rsidR="001D1C09" w:rsidRPr="00C25669" w14:paraId="7C448A51" w14:textId="77777777" w:rsidTr="00EF4AA0">
        <w:tc>
          <w:tcPr>
            <w:tcW w:w="1799" w:type="dxa"/>
            <w:vMerge/>
            <w:vAlign w:val="center"/>
          </w:tcPr>
          <w:p w14:paraId="245DDF15"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4043F19C" w14:textId="77777777" w:rsidR="001D1C09" w:rsidRPr="00C25669" w:rsidRDefault="001D1C09" w:rsidP="00EF4AA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vAlign w:val="center"/>
          </w:tcPr>
          <w:p w14:paraId="0998C45E"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4B203B2" w14:textId="77777777" w:rsidR="001D1C09" w:rsidRPr="00C25669" w:rsidRDefault="001D1C09" w:rsidP="00EF4AA0">
            <w:pPr>
              <w:pStyle w:val="TAC"/>
              <w:rPr>
                <w:rFonts w:eastAsia="SimSun"/>
              </w:rPr>
            </w:pPr>
            <w:r w:rsidRPr="00C25669">
              <w:rPr>
                <w:rFonts w:eastAsia="SimSun"/>
              </w:rPr>
              <w:t>'No CDM' for CSI-RS resource 1,2,3,4</w:t>
            </w:r>
          </w:p>
        </w:tc>
      </w:tr>
      <w:tr w:rsidR="001D1C09" w:rsidRPr="00C25669" w14:paraId="233E0346" w14:textId="77777777" w:rsidTr="00EF4AA0">
        <w:tc>
          <w:tcPr>
            <w:tcW w:w="1799" w:type="dxa"/>
            <w:vMerge/>
            <w:vAlign w:val="center"/>
          </w:tcPr>
          <w:p w14:paraId="6C7B50A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1D19026" w14:textId="77777777" w:rsidR="001D1C09" w:rsidRPr="00C25669" w:rsidRDefault="001D1C09" w:rsidP="00EF4AA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vAlign w:val="center"/>
          </w:tcPr>
          <w:p w14:paraId="6F93E34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7834D6D" w14:textId="77777777" w:rsidR="001D1C09" w:rsidRPr="00C25669" w:rsidRDefault="001D1C09" w:rsidP="00EF4AA0">
            <w:pPr>
              <w:pStyle w:val="TAC"/>
              <w:rPr>
                <w:rFonts w:eastAsia="SimSun"/>
              </w:rPr>
            </w:pPr>
            <w:r w:rsidRPr="00C25669">
              <w:rPr>
                <w:rFonts w:eastAsia="SimSun"/>
              </w:rPr>
              <w:t>3 for CSI-RS resource 1,2,3,4</w:t>
            </w:r>
          </w:p>
        </w:tc>
      </w:tr>
      <w:tr w:rsidR="001D1C09" w:rsidRPr="00C25669" w14:paraId="67BBAE92" w14:textId="77777777" w:rsidTr="00EF4AA0">
        <w:tc>
          <w:tcPr>
            <w:tcW w:w="1799" w:type="dxa"/>
            <w:vMerge/>
            <w:vAlign w:val="center"/>
          </w:tcPr>
          <w:p w14:paraId="1D106282"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89FD30C" w14:textId="77777777" w:rsidR="001D1C09" w:rsidRPr="00C25669" w:rsidRDefault="001D1C09" w:rsidP="00EF4AA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vAlign w:val="center"/>
          </w:tcPr>
          <w:p w14:paraId="46702137" w14:textId="77777777" w:rsidR="001D1C09" w:rsidRPr="00C25669" w:rsidRDefault="001D1C09" w:rsidP="00EF4AA0">
            <w:pPr>
              <w:pStyle w:val="TAC"/>
              <w:rPr>
                <w:rFonts w:eastAsia="SimSun"/>
              </w:rPr>
            </w:pPr>
            <w:r w:rsidRPr="00C25669">
              <w:rPr>
                <w:rFonts w:eastAsia="SimSun"/>
              </w:rPr>
              <w:t>Slots</w:t>
            </w:r>
          </w:p>
        </w:tc>
        <w:tc>
          <w:tcPr>
            <w:tcW w:w="3313" w:type="dxa"/>
            <w:tcBorders>
              <w:top w:val="single" w:sz="4" w:space="0" w:color="auto"/>
              <w:left w:val="single" w:sz="4" w:space="0" w:color="auto"/>
              <w:bottom w:val="single" w:sz="4" w:space="0" w:color="auto"/>
              <w:right w:val="single" w:sz="4" w:space="0" w:color="auto"/>
            </w:tcBorders>
            <w:vAlign w:val="center"/>
          </w:tcPr>
          <w:p w14:paraId="56B71B1D" w14:textId="77777777" w:rsidR="001D1C09" w:rsidRPr="00C25669" w:rsidRDefault="001D1C09" w:rsidP="00EF4AA0">
            <w:pPr>
              <w:pStyle w:val="TAC"/>
              <w:rPr>
                <w:rFonts w:eastAsia="SimSun"/>
              </w:rPr>
            </w:pPr>
            <w:r w:rsidRPr="00C25669">
              <w:rPr>
                <w:rFonts w:eastAsia="SimSun"/>
              </w:rPr>
              <w:t>15 kHz SCS: 20 for CSI-RS resource 1,2,3,4</w:t>
            </w:r>
          </w:p>
          <w:p w14:paraId="49980319" w14:textId="77777777" w:rsidR="001D1C09" w:rsidRPr="00C25669" w:rsidRDefault="001D1C09" w:rsidP="00EF4AA0">
            <w:pPr>
              <w:pStyle w:val="TAC"/>
              <w:rPr>
                <w:rFonts w:eastAsia="SimSun"/>
              </w:rPr>
            </w:pPr>
            <w:r w:rsidRPr="00C25669">
              <w:rPr>
                <w:rFonts w:eastAsia="SimSun"/>
              </w:rPr>
              <w:t>30 kHz SCS: 40 for CSI-RS resource 1,2,3,4</w:t>
            </w:r>
          </w:p>
        </w:tc>
      </w:tr>
      <w:tr w:rsidR="001D1C09" w:rsidRPr="00C25669" w14:paraId="032ECCC1" w14:textId="77777777" w:rsidTr="00EF4AA0">
        <w:tc>
          <w:tcPr>
            <w:tcW w:w="1799" w:type="dxa"/>
            <w:vMerge/>
            <w:vAlign w:val="center"/>
          </w:tcPr>
          <w:p w14:paraId="262504BC"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75337723" w14:textId="77777777" w:rsidR="001D1C09" w:rsidRPr="00C25669" w:rsidRDefault="001D1C09" w:rsidP="00EF4AA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vAlign w:val="center"/>
          </w:tcPr>
          <w:p w14:paraId="526E678F" w14:textId="77777777" w:rsidR="001D1C09" w:rsidRPr="00C25669" w:rsidRDefault="001D1C09" w:rsidP="00EF4AA0">
            <w:pPr>
              <w:pStyle w:val="TAC"/>
              <w:rPr>
                <w:rFonts w:eastAsia="SimSun"/>
              </w:rPr>
            </w:pPr>
            <w:r w:rsidRPr="00C25669">
              <w:rPr>
                <w:rFonts w:eastAsia="SimSun"/>
              </w:rPr>
              <w:t>Slots</w:t>
            </w:r>
          </w:p>
        </w:tc>
        <w:tc>
          <w:tcPr>
            <w:tcW w:w="3313" w:type="dxa"/>
            <w:tcBorders>
              <w:top w:val="single" w:sz="4" w:space="0" w:color="auto"/>
              <w:left w:val="single" w:sz="4" w:space="0" w:color="auto"/>
              <w:bottom w:val="single" w:sz="4" w:space="0" w:color="auto"/>
              <w:right w:val="single" w:sz="4" w:space="0" w:color="auto"/>
            </w:tcBorders>
            <w:vAlign w:val="center"/>
          </w:tcPr>
          <w:p w14:paraId="7087BDBA" w14:textId="77777777" w:rsidR="001D1C09" w:rsidRPr="00C25669" w:rsidRDefault="001D1C09" w:rsidP="00EF4AA0">
            <w:pPr>
              <w:pStyle w:val="TAC"/>
              <w:rPr>
                <w:rFonts w:eastAsia="SimSun"/>
              </w:rPr>
            </w:pPr>
            <w:r w:rsidRPr="00C25669">
              <w:rPr>
                <w:rFonts w:eastAsia="SimSun"/>
              </w:rPr>
              <w:t>15 kHz SCS:</w:t>
            </w:r>
          </w:p>
          <w:p w14:paraId="22866E2D" w14:textId="77777777" w:rsidR="001D1C09" w:rsidRPr="00C25669" w:rsidRDefault="001D1C09" w:rsidP="00EF4AA0">
            <w:pPr>
              <w:pStyle w:val="TAC"/>
              <w:rPr>
                <w:rFonts w:eastAsia="SimSun"/>
              </w:rPr>
            </w:pPr>
            <w:r w:rsidRPr="00C25669">
              <w:rPr>
                <w:rFonts w:eastAsia="SimSun"/>
              </w:rPr>
              <w:t>10 for CSI-RS resource 1 and 2</w:t>
            </w:r>
          </w:p>
          <w:p w14:paraId="1A3D7384" w14:textId="77777777" w:rsidR="001D1C09" w:rsidRPr="00C25669" w:rsidRDefault="001D1C09" w:rsidP="00EF4AA0">
            <w:pPr>
              <w:pStyle w:val="TAC"/>
              <w:rPr>
                <w:rFonts w:eastAsia="SimSun"/>
              </w:rPr>
            </w:pPr>
            <w:r w:rsidRPr="00C25669">
              <w:rPr>
                <w:rFonts w:eastAsia="SimSun"/>
              </w:rPr>
              <w:t>11 for CSI-RS resource 3 and 4</w:t>
            </w:r>
          </w:p>
          <w:p w14:paraId="42854726" w14:textId="77777777" w:rsidR="001D1C09" w:rsidRPr="00C25669" w:rsidRDefault="001D1C09" w:rsidP="00EF4AA0">
            <w:pPr>
              <w:pStyle w:val="TAC"/>
              <w:rPr>
                <w:rFonts w:eastAsia="SimSun"/>
              </w:rPr>
            </w:pPr>
          </w:p>
          <w:p w14:paraId="0E075F7D" w14:textId="77777777" w:rsidR="001D1C09" w:rsidRPr="00C25669" w:rsidRDefault="001D1C09" w:rsidP="00EF4AA0">
            <w:pPr>
              <w:pStyle w:val="TAC"/>
              <w:rPr>
                <w:rFonts w:eastAsia="SimSun"/>
              </w:rPr>
            </w:pPr>
            <w:r w:rsidRPr="00C25669">
              <w:rPr>
                <w:rFonts w:eastAsia="SimSun"/>
              </w:rPr>
              <w:t>30 kHz SCS:</w:t>
            </w:r>
          </w:p>
          <w:p w14:paraId="4BE6FA5A" w14:textId="77777777" w:rsidR="001D1C09" w:rsidRPr="00C25669" w:rsidRDefault="001D1C09" w:rsidP="00EF4AA0">
            <w:pPr>
              <w:pStyle w:val="TAC"/>
              <w:rPr>
                <w:rFonts w:eastAsia="SimSun"/>
              </w:rPr>
            </w:pPr>
            <w:r w:rsidRPr="00C25669">
              <w:rPr>
                <w:rFonts w:eastAsia="SimSun"/>
              </w:rPr>
              <w:t>20 for CSI-RS resource 1 and 2</w:t>
            </w:r>
          </w:p>
          <w:p w14:paraId="771F3485" w14:textId="77777777" w:rsidR="001D1C09" w:rsidRPr="00C25669" w:rsidRDefault="001D1C09" w:rsidP="00EF4AA0">
            <w:pPr>
              <w:pStyle w:val="TAC"/>
              <w:rPr>
                <w:rFonts w:eastAsia="SimSun"/>
              </w:rPr>
            </w:pPr>
            <w:r w:rsidRPr="00C25669">
              <w:rPr>
                <w:rFonts w:eastAsia="SimSun"/>
              </w:rPr>
              <w:t>21 for CSI-RS resource 3 and 4</w:t>
            </w:r>
          </w:p>
        </w:tc>
      </w:tr>
      <w:tr w:rsidR="001D1C09" w:rsidRPr="00C25669" w14:paraId="50D10997" w14:textId="77777777" w:rsidTr="00EF4AA0">
        <w:tc>
          <w:tcPr>
            <w:tcW w:w="1799" w:type="dxa"/>
            <w:vMerge/>
            <w:vAlign w:val="center"/>
          </w:tcPr>
          <w:p w14:paraId="3571B3F3"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6112EB8" w14:textId="77777777" w:rsidR="001D1C09" w:rsidRPr="00C25669" w:rsidRDefault="001D1C09" w:rsidP="00EF4AA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vAlign w:val="center"/>
          </w:tcPr>
          <w:p w14:paraId="3C3A379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073612B" w14:textId="77777777" w:rsidR="001D1C09" w:rsidRPr="00C25669" w:rsidRDefault="001D1C09" w:rsidP="00EF4AA0">
            <w:pPr>
              <w:pStyle w:val="TAC"/>
              <w:rPr>
                <w:rFonts w:eastAsia="SimSun"/>
              </w:rPr>
            </w:pPr>
            <w:r w:rsidRPr="00C25669">
              <w:rPr>
                <w:rFonts w:eastAsia="SimSun"/>
              </w:rPr>
              <w:t>Start PRB 0</w:t>
            </w:r>
          </w:p>
          <w:p w14:paraId="056362C6" w14:textId="77777777" w:rsidR="001D1C09" w:rsidRPr="00C25669" w:rsidRDefault="001D1C09" w:rsidP="00EF4AA0">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1D1C09" w:rsidRPr="00C25669" w14:paraId="173A17F8" w14:textId="77777777" w:rsidTr="00EF4AA0">
        <w:tc>
          <w:tcPr>
            <w:tcW w:w="1799" w:type="dxa"/>
            <w:vMerge/>
            <w:vAlign w:val="center"/>
          </w:tcPr>
          <w:p w14:paraId="7E69C08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A0B7FEA" w14:textId="77777777" w:rsidR="001D1C09" w:rsidRPr="00C25669" w:rsidRDefault="001D1C09" w:rsidP="00EF4AA0">
            <w:pPr>
              <w:pStyle w:val="TAL"/>
              <w:rPr>
                <w:rFonts w:eastAsia="SimSun"/>
              </w:rPr>
            </w:pPr>
            <w:r w:rsidRPr="00C25669">
              <w:rPr>
                <w:rFonts w:eastAsia="SimSun"/>
              </w:rPr>
              <w:t>QCL info</w:t>
            </w:r>
          </w:p>
        </w:tc>
        <w:tc>
          <w:tcPr>
            <w:tcW w:w="857" w:type="dxa"/>
            <w:tcBorders>
              <w:top w:val="single" w:sz="4" w:space="0" w:color="auto"/>
              <w:left w:val="single" w:sz="4" w:space="0" w:color="auto"/>
              <w:bottom w:val="single" w:sz="4" w:space="0" w:color="auto"/>
              <w:right w:val="single" w:sz="4" w:space="0" w:color="auto"/>
            </w:tcBorders>
            <w:vAlign w:val="center"/>
          </w:tcPr>
          <w:p w14:paraId="6637068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8015C2D" w14:textId="77777777" w:rsidR="001D1C09" w:rsidRPr="00C25669" w:rsidRDefault="001D1C09" w:rsidP="00EF4AA0">
            <w:pPr>
              <w:pStyle w:val="TAC"/>
              <w:rPr>
                <w:rFonts w:eastAsia="SimSun"/>
              </w:rPr>
            </w:pPr>
            <w:r w:rsidRPr="00C25669">
              <w:rPr>
                <w:rFonts w:eastAsia="SimSun"/>
              </w:rPr>
              <w:t>TCI state #0</w:t>
            </w:r>
          </w:p>
        </w:tc>
      </w:tr>
      <w:tr w:rsidR="001D1C09" w:rsidRPr="00C25669" w14:paraId="2B3A14BE" w14:textId="77777777" w:rsidTr="00EF4AA0">
        <w:tc>
          <w:tcPr>
            <w:tcW w:w="1799" w:type="dxa"/>
            <w:vMerge w:val="restart"/>
            <w:vAlign w:val="center"/>
          </w:tcPr>
          <w:p w14:paraId="2AB654F8" w14:textId="77777777" w:rsidR="001D1C09" w:rsidRPr="00C25669" w:rsidRDefault="001D1C09" w:rsidP="00EF4AA0">
            <w:pPr>
              <w:pStyle w:val="TAL"/>
              <w:rPr>
                <w:rFonts w:eastAsia="SimSun"/>
              </w:rPr>
            </w:pPr>
            <w:r w:rsidRPr="00C25669">
              <w:rPr>
                <w:rFonts w:eastAsia="SimSun"/>
              </w:rPr>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FE679B3" w14:textId="77777777" w:rsidR="001D1C09" w:rsidRPr="00C25669" w:rsidRDefault="001D1C09" w:rsidP="00EF4AA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37D78612"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23F234C" w14:textId="77777777" w:rsidR="001D1C09" w:rsidRPr="00C25669" w:rsidRDefault="001D1C09" w:rsidP="00EF4AA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1D1C09" w:rsidRPr="00C25669" w14:paraId="2EDC5C26" w14:textId="77777777" w:rsidTr="00EF4AA0">
        <w:tc>
          <w:tcPr>
            <w:tcW w:w="1799" w:type="dxa"/>
            <w:vMerge/>
            <w:vAlign w:val="center"/>
          </w:tcPr>
          <w:p w14:paraId="6E3A99B5"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927A90B" w14:textId="77777777" w:rsidR="001D1C09" w:rsidRPr="00C25669" w:rsidRDefault="001D1C09" w:rsidP="00EF4AA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618CE13D"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4A9BD9E" w14:textId="77777777" w:rsidR="001D1C09" w:rsidRPr="00C25669" w:rsidRDefault="001D1C09" w:rsidP="00EF4AA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1D1C09" w:rsidRPr="00C25669" w14:paraId="79CD6804" w14:textId="77777777" w:rsidTr="00EF4AA0">
        <w:tc>
          <w:tcPr>
            <w:tcW w:w="1799" w:type="dxa"/>
            <w:vMerge/>
            <w:vAlign w:val="center"/>
          </w:tcPr>
          <w:p w14:paraId="56C7DA1F"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4C07B991" w14:textId="77777777" w:rsidR="001D1C09" w:rsidRPr="00C25669" w:rsidRDefault="001D1C09" w:rsidP="00EF4AA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vAlign w:val="center"/>
          </w:tcPr>
          <w:p w14:paraId="5F66D58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71989F0" w14:textId="77777777" w:rsidR="001D1C09" w:rsidRPr="00C25669" w:rsidRDefault="001D1C09" w:rsidP="00EF4AA0">
            <w:pPr>
              <w:pStyle w:val="TAC"/>
              <w:rPr>
                <w:rFonts w:eastAsia="SimSun"/>
              </w:rPr>
            </w:pPr>
            <w:r w:rsidRPr="00C25669">
              <w:rPr>
                <w:rFonts w:eastAsia="SimSun"/>
              </w:rPr>
              <w:t>Same as number of transmit antenna</w:t>
            </w:r>
          </w:p>
        </w:tc>
      </w:tr>
      <w:tr w:rsidR="001D1C09" w:rsidRPr="00C25669" w14:paraId="355A84EE" w14:textId="77777777" w:rsidTr="00EF4AA0">
        <w:tc>
          <w:tcPr>
            <w:tcW w:w="1799" w:type="dxa"/>
            <w:vMerge/>
            <w:vAlign w:val="center"/>
          </w:tcPr>
          <w:p w14:paraId="581C6B9F"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5598A80" w14:textId="77777777" w:rsidR="001D1C09" w:rsidRPr="00C25669" w:rsidRDefault="001D1C09" w:rsidP="00EF4AA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vAlign w:val="center"/>
          </w:tcPr>
          <w:p w14:paraId="6723453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F240ED9" w14:textId="77777777" w:rsidR="001D1C09" w:rsidRPr="00C25669" w:rsidRDefault="001D1C09" w:rsidP="00EF4AA0">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1D1C09" w:rsidRPr="00C25669" w14:paraId="075EFEF1" w14:textId="77777777" w:rsidTr="00EF4AA0">
        <w:tc>
          <w:tcPr>
            <w:tcW w:w="1799" w:type="dxa"/>
            <w:vMerge/>
            <w:vAlign w:val="center"/>
          </w:tcPr>
          <w:p w14:paraId="6CAA8017"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400E631" w14:textId="77777777" w:rsidR="001D1C09" w:rsidRPr="00C25669" w:rsidRDefault="001D1C09" w:rsidP="00EF4AA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vAlign w:val="center"/>
          </w:tcPr>
          <w:p w14:paraId="118BDEF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DF55231" w14:textId="77777777" w:rsidR="001D1C09" w:rsidRPr="00C25669" w:rsidRDefault="001D1C09" w:rsidP="00EF4AA0">
            <w:pPr>
              <w:pStyle w:val="TAC"/>
              <w:rPr>
                <w:rFonts w:eastAsia="SimSun"/>
              </w:rPr>
            </w:pPr>
            <w:r w:rsidRPr="00C25669">
              <w:rPr>
                <w:rFonts w:eastAsia="SimSun"/>
              </w:rPr>
              <w:t>1</w:t>
            </w:r>
          </w:p>
        </w:tc>
      </w:tr>
      <w:tr w:rsidR="001D1C09" w:rsidRPr="00C25669" w14:paraId="2453E20F" w14:textId="77777777" w:rsidTr="00EF4AA0">
        <w:tc>
          <w:tcPr>
            <w:tcW w:w="1799" w:type="dxa"/>
            <w:vMerge/>
            <w:vAlign w:val="center"/>
          </w:tcPr>
          <w:p w14:paraId="62670E8F"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6A667D5" w14:textId="77777777" w:rsidR="001D1C09" w:rsidRPr="00C25669" w:rsidRDefault="001D1C09" w:rsidP="00EF4AA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vAlign w:val="center"/>
          </w:tcPr>
          <w:p w14:paraId="58EA0EB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643BFD3" w14:textId="77777777" w:rsidR="001D1C09" w:rsidRPr="00C25669" w:rsidRDefault="001D1C09" w:rsidP="00EF4AA0">
            <w:pPr>
              <w:pStyle w:val="TAC"/>
              <w:rPr>
                <w:rFonts w:eastAsia="SimSun"/>
              </w:rPr>
            </w:pPr>
            <w:r w:rsidRPr="00C25669">
              <w:rPr>
                <w:rFonts w:eastAsia="SimSun"/>
              </w:rPr>
              <w:t>15 kHz SCS: 20</w:t>
            </w:r>
          </w:p>
          <w:p w14:paraId="1022DBB8" w14:textId="77777777" w:rsidR="001D1C09" w:rsidRPr="00C25669" w:rsidRDefault="001D1C09" w:rsidP="00EF4AA0">
            <w:pPr>
              <w:pStyle w:val="TAC"/>
              <w:rPr>
                <w:rFonts w:eastAsia="SimSun"/>
              </w:rPr>
            </w:pPr>
            <w:r w:rsidRPr="00C25669">
              <w:rPr>
                <w:rFonts w:eastAsia="SimSun"/>
              </w:rPr>
              <w:t xml:space="preserve">30 kHz SCS: 40 </w:t>
            </w:r>
          </w:p>
        </w:tc>
      </w:tr>
      <w:tr w:rsidR="001D1C09" w:rsidRPr="00C25669" w14:paraId="73451803" w14:textId="77777777" w:rsidTr="00EF4AA0">
        <w:tc>
          <w:tcPr>
            <w:tcW w:w="1799" w:type="dxa"/>
            <w:vMerge/>
            <w:vAlign w:val="center"/>
          </w:tcPr>
          <w:p w14:paraId="4114267A"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D14E5AB" w14:textId="77777777" w:rsidR="001D1C09" w:rsidRPr="00C25669" w:rsidRDefault="001D1C09" w:rsidP="00EF4AA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vAlign w:val="center"/>
          </w:tcPr>
          <w:p w14:paraId="65BBB8A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DA8795F" w14:textId="77777777" w:rsidR="001D1C09" w:rsidRPr="00C25669" w:rsidRDefault="001D1C09" w:rsidP="00EF4AA0">
            <w:pPr>
              <w:pStyle w:val="TAC"/>
              <w:rPr>
                <w:rFonts w:eastAsia="SimSun"/>
              </w:rPr>
            </w:pPr>
            <w:r w:rsidRPr="00C25669">
              <w:rPr>
                <w:rFonts w:eastAsia="SimSun"/>
              </w:rPr>
              <w:t>0</w:t>
            </w:r>
          </w:p>
        </w:tc>
      </w:tr>
      <w:tr w:rsidR="001D1C09" w:rsidRPr="00C25669" w14:paraId="6BDFF581" w14:textId="77777777" w:rsidTr="00EF4AA0">
        <w:tc>
          <w:tcPr>
            <w:tcW w:w="1799" w:type="dxa"/>
            <w:vMerge/>
            <w:vAlign w:val="center"/>
          </w:tcPr>
          <w:p w14:paraId="3CB71783"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70DD022" w14:textId="77777777" w:rsidR="001D1C09" w:rsidRPr="00C25669" w:rsidRDefault="001D1C09" w:rsidP="00EF4AA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vAlign w:val="center"/>
          </w:tcPr>
          <w:p w14:paraId="47F6967F"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9F8606D" w14:textId="77777777" w:rsidR="001D1C09" w:rsidRPr="00C25669" w:rsidRDefault="001D1C09" w:rsidP="00EF4AA0">
            <w:pPr>
              <w:pStyle w:val="TAC"/>
              <w:rPr>
                <w:rFonts w:eastAsia="SimSun"/>
              </w:rPr>
            </w:pPr>
            <w:r w:rsidRPr="00C25669">
              <w:rPr>
                <w:rFonts w:eastAsia="SimSun"/>
              </w:rPr>
              <w:t>Start PRB 0</w:t>
            </w:r>
          </w:p>
          <w:p w14:paraId="28980AB8" w14:textId="77777777" w:rsidR="001D1C09" w:rsidRPr="00C25669" w:rsidRDefault="001D1C09" w:rsidP="00EF4AA0">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1D1C09" w:rsidRPr="00C25669" w14:paraId="2A4C4087" w14:textId="77777777" w:rsidTr="00EF4AA0">
        <w:tc>
          <w:tcPr>
            <w:tcW w:w="1799" w:type="dxa"/>
            <w:vMerge/>
            <w:vAlign w:val="center"/>
          </w:tcPr>
          <w:p w14:paraId="09DA4CB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6BD4C04" w14:textId="77777777" w:rsidR="001D1C09" w:rsidRPr="00C25669" w:rsidRDefault="001D1C09" w:rsidP="00EF4AA0">
            <w:pPr>
              <w:pStyle w:val="TAL"/>
              <w:rPr>
                <w:rFonts w:eastAsia="SimSun"/>
              </w:rPr>
            </w:pPr>
            <w:r w:rsidRPr="00C25669">
              <w:rPr>
                <w:rFonts w:eastAsia="SimSun"/>
              </w:rPr>
              <w:t>QCL info</w:t>
            </w:r>
          </w:p>
        </w:tc>
        <w:tc>
          <w:tcPr>
            <w:tcW w:w="857" w:type="dxa"/>
            <w:tcBorders>
              <w:top w:val="single" w:sz="4" w:space="0" w:color="auto"/>
              <w:left w:val="single" w:sz="4" w:space="0" w:color="auto"/>
              <w:bottom w:val="single" w:sz="4" w:space="0" w:color="auto"/>
              <w:right w:val="single" w:sz="4" w:space="0" w:color="auto"/>
            </w:tcBorders>
            <w:vAlign w:val="center"/>
          </w:tcPr>
          <w:p w14:paraId="7719F8E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A6E0896" w14:textId="77777777" w:rsidR="001D1C09" w:rsidRPr="00C25669" w:rsidRDefault="001D1C09" w:rsidP="00EF4AA0">
            <w:pPr>
              <w:pStyle w:val="TAC"/>
              <w:rPr>
                <w:rFonts w:eastAsia="SimSun"/>
                <w:lang w:eastAsia="zh-CN"/>
              </w:rPr>
            </w:pPr>
            <w:r w:rsidRPr="00C25669">
              <w:rPr>
                <w:rFonts w:eastAsia="SimSun"/>
              </w:rPr>
              <w:t>TCI state #</w:t>
            </w:r>
            <w:r w:rsidRPr="00C25669">
              <w:rPr>
                <w:rFonts w:eastAsia="SimSun" w:hint="eastAsia"/>
                <w:lang w:eastAsia="zh-CN"/>
              </w:rPr>
              <w:t>1</w:t>
            </w:r>
          </w:p>
        </w:tc>
      </w:tr>
      <w:tr w:rsidR="001D1C09" w:rsidRPr="00C25669" w14:paraId="6F62DE74" w14:textId="77777777" w:rsidTr="00EF4AA0">
        <w:tc>
          <w:tcPr>
            <w:tcW w:w="1799" w:type="dxa"/>
            <w:vMerge w:val="restart"/>
            <w:vAlign w:val="center"/>
          </w:tcPr>
          <w:p w14:paraId="4A54534F" w14:textId="77777777" w:rsidR="001D1C09" w:rsidRPr="00C25669" w:rsidRDefault="001D1C09" w:rsidP="00EF4AA0">
            <w:pPr>
              <w:pStyle w:val="TAL"/>
              <w:rPr>
                <w:rFonts w:eastAsia="SimSun"/>
              </w:rPr>
            </w:pPr>
            <w:r w:rsidRPr="00C25669">
              <w:rPr>
                <w:rFonts w:eastAsia="SimSun"/>
              </w:rPr>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00CD67E" w14:textId="77777777" w:rsidR="001D1C09" w:rsidRPr="00C25669" w:rsidRDefault="001D1C09" w:rsidP="00EF4AA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278D5C9E"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526DFC1" w14:textId="77777777" w:rsidR="001D1C09" w:rsidRPr="00C25669" w:rsidRDefault="001D1C09" w:rsidP="00EF4AA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1D1C09" w:rsidRPr="00C25669" w14:paraId="3F2C8152" w14:textId="77777777" w:rsidTr="00EF4AA0">
        <w:tc>
          <w:tcPr>
            <w:tcW w:w="1799" w:type="dxa"/>
            <w:vMerge/>
            <w:vAlign w:val="center"/>
          </w:tcPr>
          <w:p w14:paraId="3EFD0532"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0BBD2F27" w14:textId="77777777" w:rsidR="001D1C09" w:rsidRPr="00C25669" w:rsidRDefault="001D1C09" w:rsidP="00EF4AA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73C6926D"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3EC66B2" w14:textId="77777777" w:rsidR="001D1C09" w:rsidRPr="00C25669" w:rsidRDefault="001D1C09" w:rsidP="00EF4AA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1D1C09" w:rsidRPr="00C25669" w14:paraId="611B4461" w14:textId="77777777" w:rsidTr="00EF4AA0">
        <w:tc>
          <w:tcPr>
            <w:tcW w:w="1799" w:type="dxa"/>
            <w:vMerge/>
            <w:vAlign w:val="center"/>
          </w:tcPr>
          <w:p w14:paraId="296A0BA5"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44D7F26" w14:textId="77777777" w:rsidR="001D1C09" w:rsidRPr="00C25669" w:rsidRDefault="001D1C09" w:rsidP="00EF4AA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vAlign w:val="center"/>
          </w:tcPr>
          <w:p w14:paraId="0C13B63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B42148D" w14:textId="77777777" w:rsidR="001D1C09" w:rsidRPr="00C25669" w:rsidRDefault="001D1C09" w:rsidP="00EF4AA0">
            <w:pPr>
              <w:pStyle w:val="TAC"/>
              <w:rPr>
                <w:rFonts w:eastAsia="SimSun"/>
              </w:rPr>
            </w:pPr>
            <w:r w:rsidRPr="00C25669">
              <w:rPr>
                <w:rFonts w:eastAsia="SimSun"/>
              </w:rPr>
              <w:t>4</w:t>
            </w:r>
          </w:p>
        </w:tc>
      </w:tr>
      <w:tr w:rsidR="001D1C09" w:rsidRPr="00C25669" w14:paraId="4721A52D" w14:textId="77777777" w:rsidTr="00EF4AA0">
        <w:tc>
          <w:tcPr>
            <w:tcW w:w="1799" w:type="dxa"/>
            <w:vMerge/>
            <w:vAlign w:val="center"/>
          </w:tcPr>
          <w:p w14:paraId="6E1B314D"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43F3EAD" w14:textId="77777777" w:rsidR="001D1C09" w:rsidRPr="00C25669" w:rsidRDefault="001D1C09" w:rsidP="00EF4AA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vAlign w:val="center"/>
          </w:tcPr>
          <w:p w14:paraId="2954355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E8DF5F6" w14:textId="77777777" w:rsidR="001D1C09" w:rsidRPr="00C25669" w:rsidRDefault="001D1C09" w:rsidP="00EF4AA0">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1D1C09" w:rsidRPr="00C25669" w14:paraId="3CB071BA" w14:textId="77777777" w:rsidTr="00EF4AA0">
        <w:tc>
          <w:tcPr>
            <w:tcW w:w="1799" w:type="dxa"/>
            <w:vMerge/>
            <w:vAlign w:val="center"/>
          </w:tcPr>
          <w:p w14:paraId="70CA7BC6"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2FB3F43" w14:textId="77777777" w:rsidR="001D1C09" w:rsidRPr="00C25669" w:rsidRDefault="001D1C09" w:rsidP="00EF4AA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vAlign w:val="center"/>
          </w:tcPr>
          <w:p w14:paraId="1BB6A936"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986351D" w14:textId="77777777" w:rsidR="001D1C09" w:rsidRPr="00C25669" w:rsidRDefault="001D1C09" w:rsidP="00EF4AA0">
            <w:pPr>
              <w:pStyle w:val="TAC"/>
              <w:rPr>
                <w:rFonts w:eastAsia="SimSun"/>
              </w:rPr>
            </w:pPr>
            <w:r w:rsidRPr="00C25669">
              <w:rPr>
                <w:rFonts w:eastAsia="SimSun"/>
              </w:rPr>
              <w:t>1</w:t>
            </w:r>
          </w:p>
        </w:tc>
      </w:tr>
      <w:tr w:rsidR="001D1C09" w:rsidRPr="00C25669" w14:paraId="53E3C939" w14:textId="77777777" w:rsidTr="00EF4AA0">
        <w:tc>
          <w:tcPr>
            <w:tcW w:w="1799" w:type="dxa"/>
            <w:vMerge/>
            <w:vAlign w:val="center"/>
          </w:tcPr>
          <w:p w14:paraId="5807BE6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C1FE9A8" w14:textId="77777777" w:rsidR="001D1C09" w:rsidRPr="00C25669" w:rsidRDefault="001D1C09" w:rsidP="00EF4AA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vAlign w:val="center"/>
          </w:tcPr>
          <w:p w14:paraId="2F539804"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4FB9DF5" w14:textId="77777777" w:rsidR="001D1C09" w:rsidRPr="00C25669" w:rsidRDefault="001D1C09" w:rsidP="00EF4AA0">
            <w:pPr>
              <w:pStyle w:val="TAC"/>
              <w:rPr>
                <w:rFonts w:eastAsia="SimSun"/>
              </w:rPr>
            </w:pPr>
            <w:r w:rsidRPr="00C25669">
              <w:rPr>
                <w:rFonts w:eastAsia="SimSun"/>
              </w:rPr>
              <w:t>15 kHz SCS: 20</w:t>
            </w:r>
          </w:p>
          <w:p w14:paraId="33E784F0" w14:textId="77777777" w:rsidR="001D1C09" w:rsidRPr="00C25669" w:rsidRDefault="001D1C09" w:rsidP="00EF4AA0">
            <w:pPr>
              <w:pStyle w:val="TAC"/>
              <w:rPr>
                <w:rFonts w:eastAsia="SimSun"/>
              </w:rPr>
            </w:pPr>
            <w:r w:rsidRPr="00C25669">
              <w:rPr>
                <w:rFonts w:eastAsia="SimSun"/>
              </w:rPr>
              <w:t>30 kHz SCS: 40</w:t>
            </w:r>
          </w:p>
        </w:tc>
      </w:tr>
      <w:tr w:rsidR="001D1C09" w:rsidRPr="00C25669" w14:paraId="540B233F" w14:textId="77777777" w:rsidTr="00EF4AA0">
        <w:tc>
          <w:tcPr>
            <w:tcW w:w="1799" w:type="dxa"/>
            <w:vMerge/>
            <w:vAlign w:val="center"/>
          </w:tcPr>
          <w:p w14:paraId="64AB67F8"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EC09440" w14:textId="77777777" w:rsidR="001D1C09" w:rsidRPr="00C25669" w:rsidRDefault="001D1C09" w:rsidP="00EF4AA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vAlign w:val="center"/>
          </w:tcPr>
          <w:p w14:paraId="5D04181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11D1715" w14:textId="77777777" w:rsidR="001D1C09" w:rsidRPr="00C25669" w:rsidRDefault="001D1C09" w:rsidP="00EF4AA0">
            <w:pPr>
              <w:pStyle w:val="TAC"/>
              <w:rPr>
                <w:rFonts w:eastAsia="SimSun"/>
              </w:rPr>
            </w:pPr>
            <w:r w:rsidRPr="00C25669">
              <w:rPr>
                <w:rFonts w:eastAsia="SimSun"/>
              </w:rPr>
              <w:t>0</w:t>
            </w:r>
          </w:p>
        </w:tc>
      </w:tr>
      <w:tr w:rsidR="001D1C09" w:rsidRPr="00C25669" w14:paraId="5A2BE396" w14:textId="77777777" w:rsidTr="00EF4AA0">
        <w:tc>
          <w:tcPr>
            <w:tcW w:w="1799" w:type="dxa"/>
            <w:vMerge/>
            <w:vAlign w:val="center"/>
          </w:tcPr>
          <w:p w14:paraId="4A53FE9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35A5F24" w14:textId="77777777" w:rsidR="001D1C09" w:rsidRPr="00C25669" w:rsidRDefault="001D1C09" w:rsidP="00EF4AA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vAlign w:val="center"/>
          </w:tcPr>
          <w:p w14:paraId="0D00A6B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D08B4FC" w14:textId="77777777" w:rsidR="001D1C09" w:rsidRPr="00C25669" w:rsidRDefault="001D1C09" w:rsidP="00EF4AA0">
            <w:pPr>
              <w:pStyle w:val="TAC"/>
              <w:rPr>
                <w:rFonts w:eastAsia="SimSun"/>
              </w:rPr>
            </w:pPr>
            <w:r w:rsidRPr="00C25669">
              <w:rPr>
                <w:rFonts w:eastAsia="SimSun"/>
              </w:rPr>
              <w:t>Start PRB 0</w:t>
            </w:r>
          </w:p>
          <w:p w14:paraId="02142714" w14:textId="77777777" w:rsidR="001D1C09" w:rsidRPr="00C25669" w:rsidRDefault="001D1C09" w:rsidP="00EF4AA0">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w:t>
            </w:r>
            <w:proofErr w:type="gramStart"/>
            <w:r>
              <w:rPr>
                <w:rFonts w:eastAsia="SimSun"/>
              </w:rPr>
              <w:t>4)*</w:t>
            </w:r>
            <w:proofErr w:type="gramEnd"/>
            <w:r>
              <w:rPr>
                <w:rFonts w:eastAsia="SimSun"/>
              </w:rPr>
              <w:t>4</w:t>
            </w:r>
          </w:p>
        </w:tc>
      </w:tr>
      <w:tr w:rsidR="001D1C09" w:rsidRPr="00C25669" w14:paraId="2D30E222" w14:textId="77777777" w:rsidTr="00EF4AA0">
        <w:tc>
          <w:tcPr>
            <w:tcW w:w="1799" w:type="dxa"/>
            <w:vMerge w:val="restart"/>
            <w:vAlign w:val="center"/>
          </w:tcPr>
          <w:p w14:paraId="60C6C99C" w14:textId="77777777" w:rsidR="001D1C09" w:rsidRPr="00C25669" w:rsidRDefault="001D1C09" w:rsidP="00EF4AA0">
            <w:pPr>
              <w:pStyle w:val="TAL"/>
              <w:rPr>
                <w:rFonts w:eastAsia="SimSun"/>
              </w:rPr>
            </w:pPr>
            <w:r w:rsidRPr="00C25669">
              <w:rPr>
                <w:rFonts w:eastAsia="SimSun"/>
              </w:rPr>
              <w:t>TCI state #0</w:t>
            </w:r>
          </w:p>
        </w:tc>
        <w:tc>
          <w:tcPr>
            <w:tcW w:w="1200" w:type="dxa"/>
            <w:vMerge w:val="restart"/>
            <w:tcBorders>
              <w:top w:val="single" w:sz="4" w:space="0" w:color="auto"/>
              <w:left w:val="single" w:sz="4" w:space="0" w:color="auto"/>
              <w:right w:val="single" w:sz="4" w:space="0" w:color="auto"/>
            </w:tcBorders>
            <w:vAlign w:val="center"/>
          </w:tcPr>
          <w:p w14:paraId="45314787" w14:textId="77777777" w:rsidR="001D1C09" w:rsidRPr="00C25669" w:rsidRDefault="001D1C09" w:rsidP="00EF4AA0">
            <w:pPr>
              <w:pStyle w:val="TAL"/>
              <w:rPr>
                <w:rFonts w:eastAsia="SimSun"/>
              </w:rPr>
            </w:pPr>
            <w:r w:rsidRPr="00C25669">
              <w:rPr>
                <w:rFonts w:eastAsia="SimSun"/>
              </w:rPr>
              <w:t xml:space="preserve">Type 1 QCL information </w:t>
            </w:r>
          </w:p>
        </w:tc>
        <w:tc>
          <w:tcPr>
            <w:tcW w:w="2452" w:type="dxa"/>
            <w:tcBorders>
              <w:top w:val="single" w:sz="4" w:space="0" w:color="auto"/>
              <w:left w:val="single" w:sz="4" w:space="0" w:color="auto"/>
              <w:bottom w:val="single" w:sz="4" w:space="0" w:color="auto"/>
              <w:right w:val="single" w:sz="4" w:space="0" w:color="auto"/>
            </w:tcBorders>
            <w:vAlign w:val="center"/>
          </w:tcPr>
          <w:p w14:paraId="0E91E86D" w14:textId="77777777" w:rsidR="001D1C09" w:rsidRPr="00C25669" w:rsidRDefault="001D1C09" w:rsidP="00EF4AA0">
            <w:pPr>
              <w:pStyle w:val="TAL"/>
              <w:rPr>
                <w:rFonts w:eastAsia="SimSun"/>
              </w:rPr>
            </w:pPr>
            <w:r w:rsidRPr="00C25669">
              <w:rPr>
                <w:rFonts w:eastAsia="SimSun"/>
              </w:rPr>
              <w:t>SSB index</w:t>
            </w:r>
          </w:p>
        </w:tc>
        <w:tc>
          <w:tcPr>
            <w:tcW w:w="857" w:type="dxa"/>
            <w:tcBorders>
              <w:top w:val="single" w:sz="4" w:space="0" w:color="auto"/>
              <w:left w:val="single" w:sz="4" w:space="0" w:color="auto"/>
              <w:bottom w:val="single" w:sz="4" w:space="0" w:color="auto"/>
              <w:right w:val="single" w:sz="4" w:space="0" w:color="auto"/>
            </w:tcBorders>
            <w:vAlign w:val="center"/>
          </w:tcPr>
          <w:p w14:paraId="0E8E640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7A056DC" w14:textId="77777777" w:rsidR="001D1C09" w:rsidRPr="00C25669" w:rsidRDefault="001D1C09" w:rsidP="00EF4AA0">
            <w:pPr>
              <w:pStyle w:val="TAC"/>
              <w:rPr>
                <w:rFonts w:eastAsia="SimSun"/>
              </w:rPr>
            </w:pPr>
            <w:r w:rsidRPr="00C25669">
              <w:rPr>
                <w:rFonts w:eastAsia="SimSun"/>
              </w:rPr>
              <w:t>SSB #0</w:t>
            </w:r>
          </w:p>
        </w:tc>
      </w:tr>
      <w:tr w:rsidR="001D1C09" w:rsidRPr="00C25669" w14:paraId="3A5DE43A" w14:textId="77777777" w:rsidTr="00EF4AA0">
        <w:tc>
          <w:tcPr>
            <w:tcW w:w="1799" w:type="dxa"/>
            <w:vMerge/>
            <w:vAlign w:val="center"/>
          </w:tcPr>
          <w:p w14:paraId="475FEC45" w14:textId="77777777" w:rsidR="001D1C09" w:rsidRPr="00C25669" w:rsidRDefault="001D1C09" w:rsidP="00EF4AA0">
            <w:pPr>
              <w:pStyle w:val="TAL"/>
              <w:rPr>
                <w:rFonts w:eastAsia="SimSun"/>
              </w:rPr>
            </w:pPr>
          </w:p>
        </w:tc>
        <w:tc>
          <w:tcPr>
            <w:tcW w:w="1200" w:type="dxa"/>
            <w:vMerge/>
            <w:tcBorders>
              <w:left w:val="single" w:sz="4" w:space="0" w:color="auto"/>
              <w:bottom w:val="single" w:sz="4" w:space="0" w:color="auto"/>
              <w:right w:val="single" w:sz="4" w:space="0" w:color="auto"/>
            </w:tcBorders>
            <w:vAlign w:val="center"/>
          </w:tcPr>
          <w:p w14:paraId="45F7FC91"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55A116EC" w14:textId="77777777" w:rsidR="001D1C09" w:rsidRPr="00C25669" w:rsidRDefault="001D1C09" w:rsidP="00EF4AA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vAlign w:val="center"/>
          </w:tcPr>
          <w:p w14:paraId="1FF94A2E"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99F9683" w14:textId="77777777" w:rsidR="001D1C09" w:rsidRPr="00C25669" w:rsidRDefault="001D1C09" w:rsidP="00EF4AA0">
            <w:pPr>
              <w:pStyle w:val="TAC"/>
              <w:rPr>
                <w:rFonts w:eastAsia="SimSun"/>
              </w:rPr>
            </w:pPr>
            <w:r w:rsidRPr="00C25669">
              <w:rPr>
                <w:rFonts w:eastAsia="SimSun"/>
              </w:rPr>
              <w:t>Type C</w:t>
            </w:r>
          </w:p>
        </w:tc>
      </w:tr>
      <w:tr w:rsidR="001D1C09" w:rsidRPr="00C25669" w14:paraId="67DF5859" w14:textId="77777777" w:rsidTr="00EF4AA0">
        <w:tc>
          <w:tcPr>
            <w:tcW w:w="1799" w:type="dxa"/>
            <w:vMerge/>
            <w:vAlign w:val="center"/>
          </w:tcPr>
          <w:p w14:paraId="3F09473B" w14:textId="77777777" w:rsidR="001D1C09" w:rsidRPr="00C25669" w:rsidRDefault="001D1C09" w:rsidP="00EF4AA0">
            <w:pPr>
              <w:pStyle w:val="TAL"/>
              <w:rPr>
                <w:rFonts w:eastAsia="SimSun"/>
              </w:rPr>
            </w:pPr>
          </w:p>
        </w:tc>
        <w:tc>
          <w:tcPr>
            <w:tcW w:w="1200" w:type="dxa"/>
            <w:vMerge w:val="restart"/>
            <w:tcBorders>
              <w:top w:val="single" w:sz="4" w:space="0" w:color="auto"/>
              <w:left w:val="single" w:sz="4" w:space="0" w:color="auto"/>
              <w:right w:val="single" w:sz="4" w:space="0" w:color="auto"/>
            </w:tcBorders>
            <w:vAlign w:val="center"/>
          </w:tcPr>
          <w:p w14:paraId="61FE8B2E" w14:textId="77777777" w:rsidR="001D1C09" w:rsidRPr="00C25669" w:rsidRDefault="001D1C09" w:rsidP="00EF4AA0">
            <w:pPr>
              <w:pStyle w:val="TAL"/>
              <w:rPr>
                <w:rFonts w:eastAsia="SimSun"/>
              </w:rPr>
            </w:pPr>
            <w:r w:rsidRPr="00C25669">
              <w:rPr>
                <w:rFonts w:eastAsia="SimSun"/>
              </w:rPr>
              <w:t>Type 2 QCL information</w:t>
            </w:r>
          </w:p>
        </w:tc>
        <w:tc>
          <w:tcPr>
            <w:tcW w:w="2452" w:type="dxa"/>
            <w:tcBorders>
              <w:top w:val="single" w:sz="4" w:space="0" w:color="auto"/>
              <w:left w:val="single" w:sz="4" w:space="0" w:color="auto"/>
              <w:bottom w:val="single" w:sz="4" w:space="0" w:color="auto"/>
              <w:right w:val="single" w:sz="4" w:space="0" w:color="auto"/>
            </w:tcBorders>
            <w:vAlign w:val="center"/>
          </w:tcPr>
          <w:p w14:paraId="7D2E615D" w14:textId="77777777" w:rsidR="001D1C09" w:rsidRPr="00C25669" w:rsidRDefault="001D1C09" w:rsidP="00EF4AA0">
            <w:pPr>
              <w:pStyle w:val="TAL"/>
              <w:rPr>
                <w:rFonts w:eastAsia="SimSun"/>
              </w:rPr>
            </w:pPr>
            <w:r w:rsidRPr="00C25669">
              <w:rPr>
                <w:rFonts w:eastAsia="SimSun"/>
              </w:rPr>
              <w:t>SSB index</w:t>
            </w:r>
          </w:p>
        </w:tc>
        <w:tc>
          <w:tcPr>
            <w:tcW w:w="857" w:type="dxa"/>
            <w:tcBorders>
              <w:top w:val="single" w:sz="4" w:space="0" w:color="auto"/>
              <w:left w:val="single" w:sz="4" w:space="0" w:color="auto"/>
              <w:bottom w:val="single" w:sz="4" w:space="0" w:color="auto"/>
              <w:right w:val="single" w:sz="4" w:space="0" w:color="auto"/>
            </w:tcBorders>
            <w:vAlign w:val="center"/>
          </w:tcPr>
          <w:p w14:paraId="775A1E1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740B151" w14:textId="77777777" w:rsidR="001D1C09" w:rsidRPr="00C25669" w:rsidRDefault="001D1C09" w:rsidP="00EF4AA0">
            <w:pPr>
              <w:pStyle w:val="TAC"/>
              <w:rPr>
                <w:rFonts w:eastAsia="SimSun"/>
              </w:rPr>
            </w:pPr>
            <w:r w:rsidRPr="00C25669">
              <w:rPr>
                <w:rFonts w:eastAsia="SimSun"/>
              </w:rPr>
              <w:t>N/A</w:t>
            </w:r>
          </w:p>
        </w:tc>
      </w:tr>
      <w:tr w:rsidR="001D1C09" w:rsidRPr="00C25669" w14:paraId="571C6004" w14:textId="77777777" w:rsidTr="00EF4AA0">
        <w:tc>
          <w:tcPr>
            <w:tcW w:w="1799" w:type="dxa"/>
            <w:vMerge/>
            <w:vAlign w:val="center"/>
          </w:tcPr>
          <w:p w14:paraId="7E4D4C0F" w14:textId="77777777" w:rsidR="001D1C09" w:rsidRPr="00C25669" w:rsidRDefault="001D1C09" w:rsidP="00EF4AA0">
            <w:pPr>
              <w:pStyle w:val="TAL"/>
              <w:rPr>
                <w:rFonts w:eastAsia="SimSun"/>
              </w:rPr>
            </w:pPr>
          </w:p>
        </w:tc>
        <w:tc>
          <w:tcPr>
            <w:tcW w:w="1200" w:type="dxa"/>
            <w:vMerge/>
            <w:tcBorders>
              <w:left w:val="single" w:sz="4" w:space="0" w:color="auto"/>
              <w:bottom w:val="single" w:sz="4" w:space="0" w:color="auto"/>
              <w:right w:val="single" w:sz="4" w:space="0" w:color="auto"/>
            </w:tcBorders>
            <w:vAlign w:val="center"/>
          </w:tcPr>
          <w:p w14:paraId="766BD3B5"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21A5B520" w14:textId="77777777" w:rsidR="001D1C09" w:rsidRPr="00C25669" w:rsidRDefault="001D1C09" w:rsidP="00EF4AA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vAlign w:val="center"/>
          </w:tcPr>
          <w:p w14:paraId="6D22558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9381221" w14:textId="77777777" w:rsidR="001D1C09" w:rsidRPr="00C25669" w:rsidRDefault="001D1C09" w:rsidP="00EF4AA0">
            <w:pPr>
              <w:pStyle w:val="TAC"/>
              <w:rPr>
                <w:rFonts w:eastAsia="SimSun"/>
              </w:rPr>
            </w:pPr>
            <w:r w:rsidRPr="00C25669">
              <w:rPr>
                <w:rFonts w:eastAsia="SimSun"/>
              </w:rPr>
              <w:t>N/A</w:t>
            </w:r>
          </w:p>
        </w:tc>
      </w:tr>
      <w:tr w:rsidR="001D1C09" w:rsidRPr="00C25669" w14:paraId="02B458B6" w14:textId="77777777" w:rsidTr="00EF4AA0">
        <w:tc>
          <w:tcPr>
            <w:tcW w:w="1799" w:type="dxa"/>
            <w:vMerge w:val="restart"/>
            <w:vAlign w:val="center"/>
          </w:tcPr>
          <w:p w14:paraId="769C6619" w14:textId="77777777" w:rsidR="001D1C09" w:rsidRPr="00C25669" w:rsidRDefault="001D1C09" w:rsidP="00EF4AA0">
            <w:pPr>
              <w:pStyle w:val="TAL"/>
              <w:rPr>
                <w:rFonts w:eastAsia="SimSun"/>
              </w:rPr>
            </w:pPr>
            <w:r w:rsidRPr="00C25669">
              <w:rPr>
                <w:rFonts w:eastAsia="SimSun"/>
              </w:rPr>
              <w:t>TCI state #1</w:t>
            </w:r>
          </w:p>
          <w:p w14:paraId="6905B574" w14:textId="77777777" w:rsidR="001D1C09" w:rsidRPr="00C25669" w:rsidRDefault="001D1C09" w:rsidP="00EF4AA0">
            <w:pPr>
              <w:pStyle w:val="TAL"/>
              <w:rPr>
                <w:rFonts w:eastAsia="SimSun"/>
              </w:rPr>
            </w:pPr>
          </w:p>
        </w:tc>
        <w:tc>
          <w:tcPr>
            <w:tcW w:w="1200" w:type="dxa"/>
            <w:vMerge w:val="restart"/>
            <w:tcBorders>
              <w:top w:val="single" w:sz="4" w:space="0" w:color="auto"/>
              <w:left w:val="single" w:sz="4" w:space="0" w:color="auto"/>
              <w:right w:val="single" w:sz="4" w:space="0" w:color="auto"/>
            </w:tcBorders>
            <w:vAlign w:val="center"/>
          </w:tcPr>
          <w:p w14:paraId="1B0F2465" w14:textId="77777777" w:rsidR="001D1C09" w:rsidRPr="00C25669" w:rsidRDefault="001D1C09" w:rsidP="00EF4AA0">
            <w:pPr>
              <w:pStyle w:val="TAL"/>
              <w:rPr>
                <w:rFonts w:eastAsia="SimSun"/>
              </w:rPr>
            </w:pPr>
            <w:r w:rsidRPr="00C25669">
              <w:rPr>
                <w:rFonts w:eastAsia="SimSun"/>
              </w:rPr>
              <w:t xml:space="preserve">Type 1 QCL information </w:t>
            </w:r>
          </w:p>
        </w:tc>
        <w:tc>
          <w:tcPr>
            <w:tcW w:w="2452" w:type="dxa"/>
            <w:tcBorders>
              <w:top w:val="single" w:sz="4" w:space="0" w:color="auto"/>
              <w:left w:val="single" w:sz="4" w:space="0" w:color="auto"/>
              <w:bottom w:val="single" w:sz="4" w:space="0" w:color="auto"/>
              <w:right w:val="single" w:sz="4" w:space="0" w:color="auto"/>
            </w:tcBorders>
            <w:vAlign w:val="center"/>
          </w:tcPr>
          <w:p w14:paraId="2EF3F6D5" w14:textId="77777777" w:rsidR="001D1C09" w:rsidRPr="00C25669" w:rsidRDefault="001D1C09" w:rsidP="00EF4AA0">
            <w:pPr>
              <w:pStyle w:val="TAL"/>
              <w:rPr>
                <w:rFonts w:eastAsia="SimSun"/>
              </w:rPr>
            </w:pPr>
            <w:r w:rsidRPr="00C25669">
              <w:rPr>
                <w:rFonts w:eastAsia="SimSun"/>
              </w:rPr>
              <w:t>CSI-RS resource</w:t>
            </w:r>
          </w:p>
        </w:tc>
        <w:tc>
          <w:tcPr>
            <w:tcW w:w="857" w:type="dxa"/>
            <w:tcBorders>
              <w:top w:val="single" w:sz="4" w:space="0" w:color="auto"/>
              <w:left w:val="single" w:sz="4" w:space="0" w:color="auto"/>
              <w:bottom w:val="single" w:sz="4" w:space="0" w:color="auto"/>
              <w:right w:val="single" w:sz="4" w:space="0" w:color="auto"/>
            </w:tcBorders>
            <w:vAlign w:val="center"/>
          </w:tcPr>
          <w:p w14:paraId="60510F6F"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0CA0F29" w14:textId="77777777" w:rsidR="001D1C09" w:rsidRPr="00C25669" w:rsidRDefault="001D1C09" w:rsidP="00EF4AA0">
            <w:pPr>
              <w:pStyle w:val="TAC"/>
              <w:rPr>
                <w:rFonts w:eastAsia="SimSun"/>
              </w:rPr>
            </w:pPr>
            <w:r w:rsidRPr="00C25669">
              <w:rPr>
                <w:rFonts w:eastAsia="SimSun"/>
              </w:rPr>
              <w:t>CSI-RS resource 1 from 'CSI-RS for tracking' configuration</w:t>
            </w:r>
          </w:p>
        </w:tc>
      </w:tr>
      <w:tr w:rsidR="001D1C09" w:rsidRPr="00C25669" w14:paraId="51F85E44" w14:textId="77777777" w:rsidTr="00EF4AA0">
        <w:tc>
          <w:tcPr>
            <w:tcW w:w="1799" w:type="dxa"/>
            <w:vMerge/>
            <w:vAlign w:val="center"/>
          </w:tcPr>
          <w:p w14:paraId="5BBBF62A" w14:textId="77777777" w:rsidR="001D1C09" w:rsidRPr="00C25669" w:rsidRDefault="001D1C09" w:rsidP="00EF4AA0">
            <w:pPr>
              <w:pStyle w:val="TAL"/>
              <w:rPr>
                <w:rFonts w:eastAsia="SimSun"/>
              </w:rPr>
            </w:pPr>
          </w:p>
        </w:tc>
        <w:tc>
          <w:tcPr>
            <w:tcW w:w="1200" w:type="dxa"/>
            <w:vMerge/>
            <w:tcBorders>
              <w:left w:val="single" w:sz="4" w:space="0" w:color="auto"/>
              <w:bottom w:val="single" w:sz="4" w:space="0" w:color="auto"/>
              <w:right w:val="single" w:sz="4" w:space="0" w:color="auto"/>
            </w:tcBorders>
            <w:vAlign w:val="center"/>
          </w:tcPr>
          <w:p w14:paraId="54DF7E01"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1CF1C78E" w14:textId="77777777" w:rsidR="001D1C09" w:rsidRPr="00C25669" w:rsidRDefault="001D1C09" w:rsidP="00EF4AA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vAlign w:val="center"/>
          </w:tcPr>
          <w:p w14:paraId="0281483D"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4BD01BC" w14:textId="77777777" w:rsidR="001D1C09" w:rsidRPr="00C25669" w:rsidRDefault="001D1C09" w:rsidP="00EF4AA0">
            <w:pPr>
              <w:pStyle w:val="TAC"/>
              <w:rPr>
                <w:rFonts w:eastAsia="SimSun"/>
              </w:rPr>
            </w:pPr>
            <w:r w:rsidRPr="00C25669">
              <w:rPr>
                <w:rFonts w:eastAsia="SimSun"/>
              </w:rPr>
              <w:t>Type A</w:t>
            </w:r>
          </w:p>
        </w:tc>
      </w:tr>
      <w:tr w:rsidR="001D1C09" w:rsidRPr="00C25669" w14:paraId="714FA3C4" w14:textId="77777777" w:rsidTr="00EF4AA0">
        <w:tc>
          <w:tcPr>
            <w:tcW w:w="1799" w:type="dxa"/>
            <w:vMerge/>
            <w:vAlign w:val="center"/>
          </w:tcPr>
          <w:p w14:paraId="404546CC" w14:textId="77777777" w:rsidR="001D1C09" w:rsidRPr="00C25669" w:rsidRDefault="001D1C09" w:rsidP="00EF4AA0">
            <w:pPr>
              <w:pStyle w:val="TAL"/>
              <w:rPr>
                <w:rFonts w:eastAsia="SimSun"/>
              </w:rPr>
            </w:pPr>
          </w:p>
        </w:tc>
        <w:tc>
          <w:tcPr>
            <w:tcW w:w="1200" w:type="dxa"/>
            <w:vMerge w:val="restart"/>
            <w:tcBorders>
              <w:top w:val="single" w:sz="4" w:space="0" w:color="auto"/>
              <w:left w:val="single" w:sz="4" w:space="0" w:color="auto"/>
              <w:right w:val="single" w:sz="4" w:space="0" w:color="auto"/>
            </w:tcBorders>
            <w:vAlign w:val="center"/>
          </w:tcPr>
          <w:p w14:paraId="3CB9CFC2" w14:textId="77777777" w:rsidR="001D1C09" w:rsidRPr="00C25669" w:rsidRDefault="001D1C09" w:rsidP="00EF4AA0">
            <w:pPr>
              <w:pStyle w:val="TAL"/>
              <w:rPr>
                <w:rFonts w:eastAsia="SimSun"/>
              </w:rPr>
            </w:pPr>
            <w:r w:rsidRPr="00C25669">
              <w:rPr>
                <w:rFonts w:eastAsia="SimSun"/>
              </w:rPr>
              <w:t>Type 2 QCL information</w:t>
            </w:r>
          </w:p>
          <w:p w14:paraId="3F64228A"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7F8DD288" w14:textId="77777777" w:rsidR="001D1C09" w:rsidRPr="00C25669" w:rsidRDefault="001D1C09" w:rsidP="00EF4AA0">
            <w:pPr>
              <w:pStyle w:val="TAL"/>
              <w:rPr>
                <w:rFonts w:eastAsia="SimSun"/>
              </w:rPr>
            </w:pPr>
            <w:r w:rsidRPr="00C25669">
              <w:rPr>
                <w:rFonts w:eastAsia="SimSun"/>
              </w:rPr>
              <w:t>CSI-RS resource</w:t>
            </w:r>
          </w:p>
        </w:tc>
        <w:tc>
          <w:tcPr>
            <w:tcW w:w="857" w:type="dxa"/>
            <w:tcBorders>
              <w:top w:val="single" w:sz="4" w:space="0" w:color="auto"/>
              <w:left w:val="single" w:sz="4" w:space="0" w:color="auto"/>
              <w:bottom w:val="single" w:sz="4" w:space="0" w:color="auto"/>
              <w:right w:val="single" w:sz="4" w:space="0" w:color="auto"/>
            </w:tcBorders>
            <w:vAlign w:val="center"/>
          </w:tcPr>
          <w:p w14:paraId="7ED2B9C4"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52D98E6" w14:textId="77777777" w:rsidR="001D1C09" w:rsidRPr="00C25669" w:rsidRDefault="001D1C09" w:rsidP="00EF4AA0">
            <w:pPr>
              <w:pStyle w:val="TAC"/>
              <w:rPr>
                <w:rFonts w:eastAsia="SimSun"/>
              </w:rPr>
            </w:pPr>
            <w:r w:rsidRPr="00C25669">
              <w:rPr>
                <w:rFonts w:eastAsia="SimSun"/>
              </w:rPr>
              <w:t>N/A</w:t>
            </w:r>
          </w:p>
        </w:tc>
      </w:tr>
      <w:tr w:rsidR="001D1C09" w:rsidRPr="00C25669" w14:paraId="4541D3C1" w14:textId="77777777" w:rsidTr="00EF4AA0">
        <w:tc>
          <w:tcPr>
            <w:tcW w:w="1799" w:type="dxa"/>
            <w:vMerge/>
            <w:vAlign w:val="center"/>
          </w:tcPr>
          <w:p w14:paraId="174A8BEB" w14:textId="77777777" w:rsidR="001D1C09" w:rsidRPr="00C25669" w:rsidRDefault="001D1C09" w:rsidP="00EF4AA0">
            <w:pPr>
              <w:pStyle w:val="TAL"/>
              <w:rPr>
                <w:rFonts w:eastAsia="SimSun"/>
              </w:rPr>
            </w:pPr>
          </w:p>
        </w:tc>
        <w:tc>
          <w:tcPr>
            <w:tcW w:w="1200" w:type="dxa"/>
            <w:vMerge/>
            <w:tcBorders>
              <w:left w:val="single" w:sz="4" w:space="0" w:color="auto"/>
              <w:bottom w:val="single" w:sz="4" w:space="0" w:color="auto"/>
              <w:right w:val="single" w:sz="4" w:space="0" w:color="auto"/>
            </w:tcBorders>
            <w:vAlign w:val="center"/>
          </w:tcPr>
          <w:p w14:paraId="21E677A3"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218863B6" w14:textId="77777777" w:rsidR="001D1C09" w:rsidRPr="00C25669" w:rsidRDefault="001D1C09" w:rsidP="00EF4AA0">
            <w:pPr>
              <w:pStyle w:val="TAL"/>
              <w:rPr>
                <w:rFonts w:eastAsia="SimSun"/>
                <w:lang w:eastAsia="zh-CN"/>
              </w:rPr>
            </w:pPr>
            <w:r w:rsidRPr="00C25669">
              <w:rPr>
                <w:rFonts w:eastAsia="SimSun"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vAlign w:val="center"/>
          </w:tcPr>
          <w:p w14:paraId="0865F92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B137A26" w14:textId="77777777" w:rsidR="001D1C09" w:rsidRPr="00C25669" w:rsidRDefault="001D1C09" w:rsidP="00EF4AA0">
            <w:pPr>
              <w:pStyle w:val="TAC"/>
              <w:rPr>
                <w:rFonts w:eastAsia="SimSun"/>
                <w:lang w:eastAsia="zh-CN"/>
              </w:rPr>
            </w:pPr>
            <w:r w:rsidRPr="00C25669">
              <w:rPr>
                <w:rFonts w:eastAsia="SimSun" w:hint="eastAsia"/>
                <w:lang w:eastAsia="zh-CN"/>
              </w:rPr>
              <w:t>N/A</w:t>
            </w:r>
          </w:p>
        </w:tc>
      </w:tr>
      <w:tr w:rsidR="001D1C09" w:rsidRPr="00C25669" w14:paraId="3F7898B3" w14:textId="77777777" w:rsidTr="00EF4AA0">
        <w:trPr>
          <w:trHeight w:val="58"/>
        </w:trPr>
        <w:tc>
          <w:tcPr>
            <w:tcW w:w="5451" w:type="dxa"/>
            <w:gridSpan w:val="3"/>
            <w:tcBorders>
              <w:right w:val="single" w:sz="4" w:space="0" w:color="auto"/>
            </w:tcBorders>
            <w:vAlign w:val="center"/>
          </w:tcPr>
          <w:p w14:paraId="096565B0" w14:textId="77777777" w:rsidR="001D1C09" w:rsidRPr="00C25669" w:rsidRDefault="001D1C09" w:rsidP="00EF4AA0">
            <w:pPr>
              <w:pStyle w:val="TAL"/>
              <w:rPr>
                <w:rFonts w:eastAsia="SimSun" w:cs="Arial"/>
              </w:rPr>
            </w:pPr>
            <w:r w:rsidRPr="00C25669">
              <w:rPr>
                <w:rFonts w:eastAsia="SimSun"/>
              </w:rPr>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vAlign w:val="center"/>
          </w:tcPr>
          <w:p w14:paraId="11FACAD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D451D0E" w14:textId="77777777" w:rsidR="001D1C09" w:rsidRPr="00C25669" w:rsidRDefault="001D1C09" w:rsidP="00EF4AA0">
            <w:pPr>
              <w:pStyle w:val="TAC"/>
              <w:rPr>
                <w:rFonts w:eastAsia="SimSun"/>
              </w:rPr>
            </w:pPr>
            <w:r w:rsidRPr="00C25669">
              <w:rPr>
                <w:rFonts w:eastAsia="SimSun"/>
              </w:rPr>
              <w:t>1</w:t>
            </w:r>
          </w:p>
        </w:tc>
      </w:tr>
      <w:tr w:rsidR="001D1C09" w:rsidRPr="00C25669" w14:paraId="08F0E3E2" w14:textId="77777777" w:rsidTr="00EF4AA0">
        <w:trPr>
          <w:trHeight w:val="58"/>
        </w:trPr>
        <w:tc>
          <w:tcPr>
            <w:tcW w:w="5451" w:type="dxa"/>
            <w:gridSpan w:val="3"/>
            <w:tcBorders>
              <w:right w:val="single" w:sz="4" w:space="0" w:color="auto"/>
            </w:tcBorders>
            <w:vAlign w:val="center"/>
          </w:tcPr>
          <w:p w14:paraId="1086D31D" w14:textId="77777777" w:rsidR="001D1C09" w:rsidRPr="00C25669" w:rsidRDefault="001D1C09" w:rsidP="00EF4AA0">
            <w:pPr>
              <w:pStyle w:val="TAL"/>
              <w:rPr>
                <w:rFonts w:eastAsia="SimSun" w:cs="Arial"/>
              </w:rPr>
            </w:pPr>
            <w:r w:rsidRPr="00C25669">
              <w:rPr>
                <w:rFonts w:eastAsia="SimSun"/>
              </w:rPr>
              <w:t>Maximum number of HARQ transmission</w:t>
            </w:r>
          </w:p>
        </w:tc>
        <w:tc>
          <w:tcPr>
            <w:tcW w:w="857" w:type="dxa"/>
            <w:tcBorders>
              <w:top w:val="single" w:sz="4" w:space="0" w:color="auto"/>
              <w:left w:val="single" w:sz="4" w:space="0" w:color="auto"/>
              <w:bottom w:val="single" w:sz="4" w:space="0" w:color="auto"/>
              <w:right w:val="single" w:sz="4" w:space="0" w:color="auto"/>
            </w:tcBorders>
            <w:vAlign w:val="center"/>
          </w:tcPr>
          <w:p w14:paraId="1F5DA8F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7281D17" w14:textId="77777777" w:rsidR="001D1C09" w:rsidRPr="00C25669" w:rsidRDefault="001D1C09" w:rsidP="00EF4AA0">
            <w:pPr>
              <w:pStyle w:val="TAC"/>
              <w:rPr>
                <w:rFonts w:eastAsia="SimSun"/>
              </w:rPr>
            </w:pPr>
            <w:r w:rsidRPr="00C25669">
              <w:rPr>
                <w:rFonts w:eastAsia="SimSun"/>
              </w:rPr>
              <w:t>4</w:t>
            </w:r>
          </w:p>
        </w:tc>
      </w:tr>
      <w:tr w:rsidR="001D1C09" w:rsidRPr="00C25669" w14:paraId="551E5ED7" w14:textId="77777777" w:rsidTr="00EF4AA0">
        <w:trPr>
          <w:trHeight w:val="58"/>
        </w:trPr>
        <w:tc>
          <w:tcPr>
            <w:tcW w:w="5451" w:type="dxa"/>
            <w:gridSpan w:val="3"/>
            <w:tcBorders>
              <w:right w:val="single" w:sz="4" w:space="0" w:color="auto"/>
            </w:tcBorders>
            <w:vAlign w:val="center"/>
          </w:tcPr>
          <w:p w14:paraId="1C63177E" w14:textId="77777777" w:rsidR="001D1C09" w:rsidRPr="00C25669" w:rsidRDefault="001D1C09" w:rsidP="00EF4AA0">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857" w:type="dxa"/>
            <w:tcBorders>
              <w:top w:val="single" w:sz="4" w:space="0" w:color="auto"/>
              <w:left w:val="single" w:sz="4" w:space="0" w:color="auto"/>
              <w:bottom w:val="single" w:sz="4" w:space="0" w:color="auto"/>
              <w:right w:val="single" w:sz="4" w:space="0" w:color="auto"/>
            </w:tcBorders>
            <w:vAlign w:val="center"/>
          </w:tcPr>
          <w:p w14:paraId="2088EDB4"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013DD52" w14:textId="77777777" w:rsidR="001D1C09" w:rsidRPr="00C25669" w:rsidRDefault="001D1C09" w:rsidP="00EF4AA0">
            <w:pPr>
              <w:pStyle w:val="TAC"/>
              <w:rPr>
                <w:rFonts w:eastAsia="SimSun"/>
                <w:lang w:eastAsia="zh-CN"/>
              </w:rPr>
            </w:pPr>
            <w:r>
              <w:rPr>
                <w:rFonts w:eastAsia="SimSun"/>
              </w:rPr>
              <w:t>Not configured</w:t>
            </w:r>
          </w:p>
        </w:tc>
      </w:tr>
      <w:tr w:rsidR="001D1C09" w:rsidRPr="00C25669" w14:paraId="14E4F93F" w14:textId="77777777" w:rsidTr="00EF4AA0">
        <w:trPr>
          <w:trHeight w:val="58"/>
        </w:trPr>
        <w:tc>
          <w:tcPr>
            <w:tcW w:w="5451" w:type="dxa"/>
            <w:gridSpan w:val="3"/>
            <w:tcBorders>
              <w:right w:val="single" w:sz="4" w:space="0" w:color="auto"/>
            </w:tcBorders>
            <w:vAlign w:val="center"/>
          </w:tcPr>
          <w:p w14:paraId="092945F6" w14:textId="77777777" w:rsidR="001D1C09" w:rsidRPr="00C25669" w:rsidRDefault="001D1C09" w:rsidP="00EF4AA0">
            <w:pPr>
              <w:pStyle w:val="TAL"/>
              <w:rPr>
                <w:rFonts w:eastAsia="SimSun" w:cs="Arial"/>
              </w:rPr>
            </w:pPr>
            <w:r w:rsidRPr="00C25669">
              <w:rPr>
                <w:rFonts w:eastAsia="SimSun"/>
              </w:rPr>
              <w:t>Redundancy version coding sequence</w:t>
            </w:r>
          </w:p>
        </w:tc>
        <w:tc>
          <w:tcPr>
            <w:tcW w:w="857" w:type="dxa"/>
            <w:tcBorders>
              <w:top w:val="single" w:sz="4" w:space="0" w:color="auto"/>
              <w:left w:val="single" w:sz="4" w:space="0" w:color="auto"/>
              <w:bottom w:val="single" w:sz="4" w:space="0" w:color="auto"/>
              <w:right w:val="single" w:sz="4" w:space="0" w:color="auto"/>
            </w:tcBorders>
            <w:vAlign w:val="center"/>
          </w:tcPr>
          <w:p w14:paraId="0F6D9868"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A7C7D6F" w14:textId="77777777" w:rsidR="001D1C09" w:rsidRPr="00C25669" w:rsidRDefault="001D1C09" w:rsidP="00EF4AA0">
            <w:pPr>
              <w:pStyle w:val="TAC"/>
              <w:rPr>
                <w:rFonts w:eastAsia="SimSun"/>
              </w:rPr>
            </w:pPr>
            <w:r w:rsidRPr="00C25669">
              <w:rPr>
                <w:rFonts w:eastAsia="SimSun"/>
              </w:rPr>
              <w:t>{0,2,3,1}</w:t>
            </w:r>
          </w:p>
        </w:tc>
      </w:tr>
      <w:tr w:rsidR="001D1C09" w:rsidRPr="00C25669" w14:paraId="47975F8A" w14:textId="77777777" w:rsidTr="00EF4AA0">
        <w:trPr>
          <w:trHeight w:val="58"/>
        </w:trPr>
        <w:tc>
          <w:tcPr>
            <w:tcW w:w="5451" w:type="dxa"/>
            <w:gridSpan w:val="3"/>
            <w:tcBorders>
              <w:right w:val="single" w:sz="4" w:space="0" w:color="auto"/>
            </w:tcBorders>
            <w:vAlign w:val="center"/>
          </w:tcPr>
          <w:p w14:paraId="2F3AAB59" w14:textId="77777777" w:rsidR="001D1C09" w:rsidRPr="000C0564" w:rsidRDefault="001D1C09" w:rsidP="00EF4AA0">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57" w:type="dxa"/>
            <w:tcBorders>
              <w:top w:val="single" w:sz="4" w:space="0" w:color="auto"/>
              <w:left w:val="single" w:sz="4" w:space="0" w:color="auto"/>
              <w:bottom w:val="single" w:sz="4" w:space="0" w:color="auto"/>
              <w:right w:val="single" w:sz="4" w:space="0" w:color="auto"/>
            </w:tcBorders>
            <w:vAlign w:val="center"/>
          </w:tcPr>
          <w:p w14:paraId="78CC376A" w14:textId="77777777" w:rsidR="001D1C09" w:rsidRPr="000C0564"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D76E5A7" w14:textId="77777777" w:rsidR="001D1C09" w:rsidRPr="0002612B" w:rsidRDefault="001D1C09" w:rsidP="00EF4AA0">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65551327" w14:textId="77777777" w:rsidR="001D1C09" w:rsidRPr="00604E6E" w:rsidRDefault="001D1C09" w:rsidP="00EF4AA0">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0BCCB70F" w14:textId="77777777" w:rsidR="001D1C09" w:rsidRPr="000C0564" w:rsidRDefault="001D1C09" w:rsidP="00EF4AA0">
            <w:pPr>
              <w:pStyle w:val="TAC"/>
              <w:rPr>
                <w:rFonts w:eastAsia="SimSun"/>
              </w:rPr>
            </w:pPr>
            <w:r>
              <w:rPr>
                <w:rFonts w:eastAsia="SimSun"/>
              </w:rPr>
              <w:t>index</w:t>
            </w:r>
            <w:r w:rsidRPr="00604E6E">
              <w:rPr>
                <w:rFonts w:eastAsia="SimSun"/>
              </w:rPr>
              <w:t>, chosen from section 5.2.2.2.1 of TS 38.214 [12].</w:t>
            </w:r>
          </w:p>
        </w:tc>
      </w:tr>
      <w:tr w:rsidR="001D1C09" w:rsidRPr="00C25669" w14:paraId="70AA9760" w14:textId="77777777" w:rsidTr="00EF4AA0">
        <w:trPr>
          <w:trHeight w:val="58"/>
        </w:trPr>
        <w:tc>
          <w:tcPr>
            <w:tcW w:w="5451" w:type="dxa"/>
            <w:gridSpan w:val="3"/>
            <w:tcBorders>
              <w:right w:val="single" w:sz="4" w:space="0" w:color="auto"/>
            </w:tcBorders>
            <w:vAlign w:val="center"/>
          </w:tcPr>
          <w:p w14:paraId="1539079A" w14:textId="77777777" w:rsidR="001D1C09" w:rsidRPr="00C25669" w:rsidRDefault="001D1C09" w:rsidP="00EF4AA0">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vAlign w:val="center"/>
          </w:tcPr>
          <w:p w14:paraId="47E569F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71E624C" w14:textId="77777777" w:rsidR="001D1C09" w:rsidRDefault="001D1C09" w:rsidP="00EF4AA0">
            <w:pPr>
              <w:pStyle w:val="TAC"/>
              <w:rPr>
                <w:rFonts w:eastAsia="SimSun"/>
              </w:rPr>
            </w:pPr>
            <w:r>
              <w:rPr>
                <w:rFonts w:eastAsia="SimSun"/>
              </w:rPr>
              <w:t>OP.1 FDD as defined in Annex A.5.1.1</w:t>
            </w:r>
          </w:p>
          <w:p w14:paraId="73ADE156" w14:textId="77777777" w:rsidR="001D1C09" w:rsidRPr="00C25669" w:rsidRDefault="001D1C09" w:rsidP="00EF4AA0">
            <w:pPr>
              <w:pStyle w:val="TAC"/>
              <w:rPr>
                <w:rFonts w:eastAsia="SimSun"/>
              </w:rPr>
            </w:pPr>
            <w:r>
              <w:rPr>
                <w:rFonts w:eastAsia="SimSun"/>
              </w:rPr>
              <w:t>OP.1 TDD as defined in Annex A.5.2.1</w:t>
            </w:r>
          </w:p>
        </w:tc>
      </w:tr>
      <w:tr w:rsidR="001D1C09" w:rsidRPr="00C25669" w14:paraId="4398E711" w14:textId="77777777" w:rsidTr="00EF4AA0">
        <w:trPr>
          <w:trHeight w:val="58"/>
        </w:trPr>
        <w:tc>
          <w:tcPr>
            <w:tcW w:w="5451" w:type="dxa"/>
            <w:gridSpan w:val="3"/>
            <w:tcBorders>
              <w:right w:val="single" w:sz="4" w:space="0" w:color="auto"/>
            </w:tcBorders>
            <w:vAlign w:val="center"/>
          </w:tcPr>
          <w:p w14:paraId="5B7E36BC" w14:textId="77777777" w:rsidR="001D1C09" w:rsidRPr="00C25669" w:rsidRDefault="001D1C09" w:rsidP="00EF4AA0">
            <w:pPr>
              <w:pStyle w:val="TAL"/>
              <w:rPr>
                <w:rFonts w:eastAsia="SimSun" w:cs="Arial"/>
              </w:rPr>
            </w:pPr>
            <w:r w:rsidRPr="00C25669">
              <w:rPr>
                <w:rFonts w:eastAsia="SimSun" w:cs="Arial"/>
              </w:rPr>
              <w:t>Propagation condition</w:t>
            </w:r>
          </w:p>
        </w:tc>
        <w:tc>
          <w:tcPr>
            <w:tcW w:w="857" w:type="dxa"/>
            <w:tcBorders>
              <w:top w:val="single" w:sz="4" w:space="0" w:color="auto"/>
              <w:left w:val="single" w:sz="4" w:space="0" w:color="auto"/>
              <w:bottom w:val="single" w:sz="4" w:space="0" w:color="auto"/>
              <w:right w:val="single" w:sz="4" w:space="0" w:color="auto"/>
            </w:tcBorders>
            <w:vAlign w:val="center"/>
          </w:tcPr>
          <w:p w14:paraId="1406A3B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DC26529" w14:textId="77777777" w:rsidR="001D1C09" w:rsidRPr="00C25669" w:rsidRDefault="001D1C09" w:rsidP="00EF4AA0">
            <w:pPr>
              <w:pStyle w:val="TAC"/>
              <w:rPr>
                <w:rFonts w:eastAsia="SimSun"/>
              </w:rPr>
            </w:pPr>
            <w:r w:rsidRPr="00C25669">
              <w:rPr>
                <w:rFonts w:eastAsia="SimSun"/>
              </w:rPr>
              <w:t>Static propagation condition</w:t>
            </w:r>
          </w:p>
          <w:p w14:paraId="05AFC804" w14:textId="77777777" w:rsidR="001D1C09" w:rsidRPr="00C25669" w:rsidRDefault="001D1C09" w:rsidP="00EF4AA0">
            <w:pPr>
              <w:pStyle w:val="TAC"/>
              <w:rPr>
                <w:rFonts w:eastAsia="SimSun"/>
              </w:rPr>
            </w:pPr>
            <w:r w:rsidRPr="00C25669">
              <w:rPr>
                <w:rFonts w:eastAsia="SimSun"/>
              </w:rPr>
              <w:t>No external noise sources are applied</w:t>
            </w:r>
          </w:p>
        </w:tc>
      </w:tr>
      <w:tr w:rsidR="001D1C09" w:rsidRPr="00C25669" w14:paraId="5BB323A6" w14:textId="77777777" w:rsidTr="00EF4AA0">
        <w:trPr>
          <w:trHeight w:val="58"/>
        </w:trPr>
        <w:tc>
          <w:tcPr>
            <w:tcW w:w="1799" w:type="dxa"/>
            <w:vMerge w:val="restart"/>
            <w:tcBorders>
              <w:right w:val="single" w:sz="4" w:space="0" w:color="auto"/>
            </w:tcBorders>
            <w:vAlign w:val="center"/>
          </w:tcPr>
          <w:p w14:paraId="5BE5580F" w14:textId="77777777" w:rsidR="001D1C09" w:rsidRPr="00C25669" w:rsidRDefault="001D1C09" w:rsidP="00EF4AA0">
            <w:pPr>
              <w:pStyle w:val="TAL"/>
              <w:rPr>
                <w:rFonts w:eastAsia="SimSun" w:cs="Arial"/>
              </w:rPr>
            </w:pPr>
            <w:r w:rsidRPr="00C25669">
              <w:rPr>
                <w:rFonts w:eastAsia="SimSun" w:cs="Arial"/>
              </w:rPr>
              <w:t>Antenna configuration</w:t>
            </w:r>
          </w:p>
        </w:tc>
        <w:tc>
          <w:tcPr>
            <w:tcW w:w="3652" w:type="dxa"/>
            <w:gridSpan w:val="2"/>
            <w:tcBorders>
              <w:right w:val="single" w:sz="4" w:space="0" w:color="auto"/>
            </w:tcBorders>
            <w:vAlign w:val="center"/>
          </w:tcPr>
          <w:p w14:paraId="08700BF9" w14:textId="77777777" w:rsidR="001D1C09" w:rsidRPr="00C25669" w:rsidRDefault="001D1C09" w:rsidP="00EF4AA0">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857" w:type="dxa"/>
            <w:tcBorders>
              <w:top w:val="single" w:sz="4" w:space="0" w:color="auto"/>
              <w:left w:val="single" w:sz="4" w:space="0" w:color="auto"/>
              <w:bottom w:val="single" w:sz="4" w:space="0" w:color="auto"/>
              <w:right w:val="single" w:sz="4" w:space="0" w:color="auto"/>
            </w:tcBorders>
            <w:vAlign w:val="center"/>
          </w:tcPr>
          <w:p w14:paraId="4D87FEB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54463BC" w14:textId="77777777" w:rsidR="001D1C09" w:rsidRPr="00C25669" w:rsidRDefault="001D1C09" w:rsidP="00EF4AA0">
            <w:pPr>
              <w:pStyle w:val="TAC"/>
              <w:rPr>
                <w:rFonts w:eastAsia="SimSun"/>
                <w:lang w:eastAsia="zh-CN"/>
              </w:rPr>
            </w:pPr>
            <w:r>
              <w:rPr>
                <w:rFonts w:eastAsia="SimSun" w:cs="Arial"/>
                <w:lang w:val="fr-FR"/>
              </w:rPr>
              <w:t xml:space="preserve">1x1 or </w:t>
            </w:r>
            <w:r w:rsidRPr="00C25669">
              <w:rPr>
                <w:rFonts w:eastAsia="SimSun"/>
              </w:rPr>
              <w:t>1x2 or 1x4</w:t>
            </w:r>
          </w:p>
        </w:tc>
      </w:tr>
      <w:tr w:rsidR="001D1C09" w:rsidRPr="00C25669" w14:paraId="0C25A7FD" w14:textId="77777777" w:rsidTr="00EF4AA0">
        <w:trPr>
          <w:trHeight w:val="58"/>
        </w:trPr>
        <w:tc>
          <w:tcPr>
            <w:tcW w:w="1799" w:type="dxa"/>
            <w:vMerge/>
            <w:tcBorders>
              <w:right w:val="single" w:sz="4" w:space="0" w:color="auto"/>
            </w:tcBorders>
            <w:vAlign w:val="center"/>
          </w:tcPr>
          <w:p w14:paraId="026B76FE" w14:textId="77777777" w:rsidR="001D1C09" w:rsidRPr="00C25669" w:rsidRDefault="001D1C09" w:rsidP="00EF4AA0">
            <w:pPr>
              <w:pStyle w:val="TAL"/>
              <w:rPr>
                <w:rFonts w:eastAsia="SimSun" w:cs="Arial"/>
              </w:rPr>
            </w:pPr>
          </w:p>
        </w:tc>
        <w:tc>
          <w:tcPr>
            <w:tcW w:w="3652" w:type="dxa"/>
            <w:gridSpan w:val="2"/>
            <w:tcBorders>
              <w:right w:val="single" w:sz="4" w:space="0" w:color="auto"/>
            </w:tcBorders>
            <w:vAlign w:val="center"/>
          </w:tcPr>
          <w:p w14:paraId="6FC0A006" w14:textId="77777777" w:rsidR="001D1C09" w:rsidRPr="00C25669" w:rsidRDefault="001D1C09" w:rsidP="00EF4AA0">
            <w:pPr>
              <w:pStyle w:val="TAL"/>
              <w:rPr>
                <w:rFonts w:eastAsia="SimSun" w:cs="Arial"/>
              </w:rPr>
            </w:pPr>
            <w:r w:rsidRPr="00C25669">
              <w:rPr>
                <w:rFonts w:eastAsia="SimSun" w:cs="Arial"/>
              </w:rPr>
              <w:t>2 layers CCs</w:t>
            </w:r>
          </w:p>
        </w:tc>
        <w:tc>
          <w:tcPr>
            <w:tcW w:w="857" w:type="dxa"/>
            <w:tcBorders>
              <w:top w:val="single" w:sz="4" w:space="0" w:color="auto"/>
              <w:left w:val="single" w:sz="4" w:space="0" w:color="auto"/>
              <w:bottom w:val="single" w:sz="4" w:space="0" w:color="auto"/>
              <w:right w:val="single" w:sz="4" w:space="0" w:color="auto"/>
            </w:tcBorders>
            <w:vAlign w:val="center"/>
          </w:tcPr>
          <w:p w14:paraId="4BC7F766"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16AE024" w14:textId="77777777" w:rsidR="001D1C09" w:rsidRPr="00C25669" w:rsidRDefault="001D1C09" w:rsidP="00EF4AA0">
            <w:pPr>
              <w:pStyle w:val="TAC"/>
              <w:rPr>
                <w:rFonts w:eastAsia="SimSun"/>
                <w:lang w:eastAsia="zh-CN"/>
              </w:rPr>
            </w:pPr>
            <w:r w:rsidRPr="00C25669">
              <w:rPr>
                <w:rFonts w:eastAsia="SimSun"/>
              </w:rPr>
              <w:t>2x2 or 2x4</w:t>
            </w:r>
          </w:p>
        </w:tc>
      </w:tr>
      <w:tr w:rsidR="001D1C09" w:rsidRPr="00C25669" w14:paraId="23F7281E" w14:textId="77777777" w:rsidTr="00EF4AA0">
        <w:trPr>
          <w:trHeight w:val="58"/>
        </w:trPr>
        <w:tc>
          <w:tcPr>
            <w:tcW w:w="1799" w:type="dxa"/>
            <w:vMerge/>
            <w:tcBorders>
              <w:right w:val="single" w:sz="4" w:space="0" w:color="auto"/>
            </w:tcBorders>
            <w:vAlign w:val="center"/>
          </w:tcPr>
          <w:p w14:paraId="1BAA3F66" w14:textId="77777777" w:rsidR="001D1C09" w:rsidRPr="00C25669" w:rsidRDefault="001D1C09" w:rsidP="00EF4AA0">
            <w:pPr>
              <w:pStyle w:val="TAL"/>
              <w:rPr>
                <w:rFonts w:eastAsia="SimSun" w:cs="Arial"/>
              </w:rPr>
            </w:pPr>
          </w:p>
        </w:tc>
        <w:tc>
          <w:tcPr>
            <w:tcW w:w="3652" w:type="dxa"/>
            <w:gridSpan w:val="2"/>
            <w:tcBorders>
              <w:right w:val="single" w:sz="4" w:space="0" w:color="auto"/>
            </w:tcBorders>
            <w:vAlign w:val="center"/>
          </w:tcPr>
          <w:p w14:paraId="6D4EDF27" w14:textId="77777777" w:rsidR="001D1C09" w:rsidRPr="00C25669" w:rsidRDefault="001D1C09" w:rsidP="00EF4AA0">
            <w:pPr>
              <w:pStyle w:val="TAL"/>
              <w:rPr>
                <w:rFonts w:eastAsia="SimSun" w:cs="Arial"/>
              </w:rPr>
            </w:pPr>
            <w:r w:rsidRPr="00C25669">
              <w:rPr>
                <w:rFonts w:eastAsia="SimSun" w:cs="Arial"/>
              </w:rPr>
              <w:t>4 layers CCs</w:t>
            </w:r>
          </w:p>
        </w:tc>
        <w:tc>
          <w:tcPr>
            <w:tcW w:w="857" w:type="dxa"/>
            <w:tcBorders>
              <w:top w:val="single" w:sz="4" w:space="0" w:color="auto"/>
              <w:left w:val="single" w:sz="4" w:space="0" w:color="auto"/>
              <w:bottom w:val="single" w:sz="4" w:space="0" w:color="auto"/>
              <w:right w:val="single" w:sz="4" w:space="0" w:color="auto"/>
            </w:tcBorders>
            <w:vAlign w:val="center"/>
          </w:tcPr>
          <w:p w14:paraId="05D3D6BB"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AE16547" w14:textId="77777777" w:rsidR="001D1C09" w:rsidRPr="00C25669" w:rsidRDefault="001D1C09" w:rsidP="00EF4AA0">
            <w:pPr>
              <w:pStyle w:val="TAC"/>
              <w:rPr>
                <w:rFonts w:eastAsia="SimSun"/>
                <w:lang w:eastAsia="zh-CN"/>
              </w:rPr>
            </w:pPr>
            <w:r w:rsidRPr="00C25669">
              <w:rPr>
                <w:rFonts w:eastAsia="SimSun"/>
              </w:rPr>
              <w:t>4x4</w:t>
            </w:r>
          </w:p>
        </w:tc>
      </w:tr>
      <w:tr w:rsidR="001D1C09" w:rsidRPr="00C25669" w14:paraId="057B5DDB" w14:textId="77777777" w:rsidTr="00EF4AA0">
        <w:trPr>
          <w:trHeight w:val="58"/>
        </w:trPr>
        <w:tc>
          <w:tcPr>
            <w:tcW w:w="5451" w:type="dxa"/>
            <w:gridSpan w:val="3"/>
            <w:tcBorders>
              <w:right w:val="single" w:sz="4" w:space="0" w:color="auto"/>
            </w:tcBorders>
            <w:vAlign w:val="center"/>
          </w:tcPr>
          <w:p w14:paraId="5BCAB9C6" w14:textId="77777777" w:rsidR="001D1C09" w:rsidRPr="00661924" w:rsidRDefault="001D1C09" w:rsidP="00EF4AA0">
            <w:pPr>
              <w:pStyle w:val="TAL"/>
              <w:rPr>
                <w:rFonts w:eastAsia="SimSun" w:cs="Arial"/>
              </w:rPr>
            </w:pPr>
            <w:r w:rsidRPr="00282513">
              <w:rPr>
                <w:rFonts w:eastAsia="SimSun"/>
              </w:rPr>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vAlign w:val="center"/>
          </w:tcPr>
          <w:p w14:paraId="0B45C796" w14:textId="77777777" w:rsidR="001D1C09" w:rsidRPr="00661924"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F067320" w14:textId="77777777" w:rsidR="001D1C09" w:rsidRPr="00661924" w:rsidRDefault="001D1C09" w:rsidP="00EF4AA0">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1D1C09" w:rsidRPr="00C25669" w14:paraId="3F891099" w14:textId="77777777" w:rsidTr="00EF4AA0">
        <w:trPr>
          <w:trHeight w:val="58"/>
        </w:trPr>
        <w:tc>
          <w:tcPr>
            <w:tcW w:w="5451" w:type="dxa"/>
            <w:gridSpan w:val="3"/>
            <w:tcBorders>
              <w:right w:val="single" w:sz="4" w:space="0" w:color="auto"/>
            </w:tcBorders>
            <w:vAlign w:val="center"/>
          </w:tcPr>
          <w:p w14:paraId="68CC5C1E" w14:textId="77777777" w:rsidR="001D1C09" w:rsidRPr="00282513" w:rsidRDefault="001D1C09" w:rsidP="00EF4AA0">
            <w:pPr>
              <w:pStyle w:val="TAL"/>
              <w:rPr>
                <w:rFonts w:eastAsia="SimSun"/>
              </w:rPr>
            </w:pPr>
            <w:r w:rsidRPr="00DF6E62">
              <w:rPr>
                <w:rFonts w:eastAsia="SimSun"/>
              </w:rPr>
              <w:t>Es</w:t>
            </w:r>
          </w:p>
        </w:tc>
        <w:tc>
          <w:tcPr>
            <w:tcW w:w="857" w:type="dxa"/>
            <w:tcBorders>
              <w:top w:val="single" w:sz="4" w:space="0" w:color="auto"/>
              <w:left w:val="single" w:sz="4" w:space="0" w:color="auto"/>
              <w:bottom w:val="single" w:sz="4" w:space="0" w:color="auto"/>
              <w:right w:val="single" w:sz="4" w:space="0" w:color="auto"/>
            </w:tcBorders>
            <w:vAlign w:val="center"/>
          </w:tcPr>
          <w:p w14:paraId="02F6E8A2" w14:textId="77777777" w:rsidR="001D1C09" w:rsidRPr="00661924" w:rsidRDefault="001D1C09" w:rsidP="00EF4AA0">
            <w:pPr>
              <w:pStyle w:val="TAC"/>
              <w:rPr>
                <w:rFonts w:eastAsia="SimSun"/>
              </w:rPr>
            </w:pPr>
            <w:r w:rsidRPr="00DF6E62">
              <w:rPr>
                <w:rFonts w:eastAsia="SimSun"/>
              </w:rPr>
              <w:t>dBm/Hz</w:t>
            </w:r>
          </w:p>
        </w:tc>
        <w:tc>
          <w:tcPr>
            <w:tcW w:w="3313" w:type="dxa"/>
            <w:tcBorders>
              <w:top w:val="single" w:sz="4" w:space="0" w:color="auto"/>
              <w:left w:val="single" w:sz="4" w:space="0" w:color="auto"/>
              <w:bottom w:val="single" w:sz="4" w:space="0" w:color="auto"/>
              <w:right w:val="single" w:sz="4" w:space="0" w:color="auto"/>
            </w:tcBorders>
            <w:vAlign w:val="bottom"/>
          </w:tcPr>
          <w:p w14:paraId="55473A62" w14:textId="77777777" w:rsidR="001D1C09" w:rsidRPr="00DF6E62" w:rsidRDefault="001D1C09" w:rsidP="00EF4AA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2897AFE6" w14:textId="77777777" w:rsidR="001D1C09" w:rsidRPr="00DF6E62" w:rsidRDefault="001D1C09" w:rsidP="00EF4AA0">
            <w:pPr>
              <w:keepNext/>
              <w:keepLines/>
              <w:spacing w:after="0"/>
              <w:jc w:val="center"/>
              <w:rPr>
                <w:rFonts w:ascii="Arial" w:hAnsi="Arial"/>
                <w:sz w:val="18"/>
              </w:rPr>
            </w:pPr>
          </w:p>
          <w:p w14:paraId="5E43E36B" w14:textId="77777777" w:rsidR="001D1C09" w:rsidRPr="00DF6E62" w:rsidRDefault="001D1C09" w:rsidP="00EF4AA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6D786A0B" w14:textId="77777777" w:rsidR="001D1C09" w:rsidRPr="00661924" w:rsidRDefault="001D1C09" w:rsidP="00EF4AA0">
            <w:pPr>
              <w:pStyle w:val="TAC"/>
              <w:rPr>
                <w:rFonts w:eastAsia="SimSun"/>
              </w:rPr>
            </w:pPr>
          </w:p>
        </w:tc>
      </w:tr>
      <w:tr w:rsidR="001D1C09" w:rsidRPr="00C25669" w14:paraId="32652CBA" w14:textId="77777777" w:rsidTr="00EF4AA0">
        <w:trPr>
          <w:trHeight w:val="58"/>
        </w:trPr>
        <w:tc>
          <w:tcPr>
            <w:tcW w:w="9621" w:type="dxa"/>
            <w:gridSpan w:val="5"/>
            <w:tcBorders>
              <w:right w:val="single" w:sz="4" w:space="0" w:color="auto"/>
            </w:tcBorders>
            <w:vAlign w:val="center"/>
          </w:tcPr>
          <w:p w14:paraId="084E86F1" w14:textId="77777777" w:rsidR="001D1C09" w:rsidRPr="00C25669" w:rsidRDefault="001D1C09" w:rsidP="00EF4AA0">
            <w:pPr>
              <w:pStyle w:val="TAN"/>
              <w:rPr>
                <w:lang w:eastAsia="zh-CN"/>
              </w:rPr>
            </w:pPr>
            <w:r w:rsidRPr="00C25669">
              <w:t>Note 1:</w:t>
            </w:r>
            <w:r w:rsidRPr="00C25669">
              <w:tab/>
              <w:t>UE assumes that the TCI state for the PDSCH is identical to the TCI state applied for the PDCCH transmission</w:t>
            </w:r>
          </w:p>
          <w:p w14:paraId="479B785C" w14:textId="77777777" w:rsidR="001D1C09" w:rsidRPr="00C25669" w:rsidRDefault="001D1C09" w:rsidP="00EF4AA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6E71A419" w14:textId="77777777" w:rsidR="001D1C09" w:rsidRPr="00C25669" w:rsidRDefault="001D1C09" w:rsidP="001D1C09">
      <w:pPr>
        <w:rPr>
          <w:rFonts w:eastAsia="SimSun"/>
        </w:rPr>
      </w:pPr>
    </w:p>
    <w:p w14:paraId="18B14CB2" w14:textId="77777777" w:rsidR="001D1C09" w:rsidRPr="00C25669" w:rsidRDefault="001D1C09" w:rsidP="001D1C09">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D1C09" w:rsidRPr="00C25669" w14:paraId="433DF407" w14:textId="77777777" w:rsidTr="00EF4AA0">
        <w:trPr>
          <w:trHeight w:val="54"/>
        </w:trPr>
        <w:tc>
          <w:tcPr>
            <w:tcW w:w="5597" w:type="dxa"/>
            <w:gridSpan w:val="2"/>
          </w:tcPr>
          <w:p w14:paraId="64D7F4A5"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tcPr>
          <w:p w14:paraId="4BD14FAF"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Unit</w:t>
            </w:r>
          </w:p>
        </w:tc>
        <w:tc>
          <w:tcPr>
            <w:tcW w:w="3448" w:type="dxa"/>
          </w:tcPr>
          <w:p w14:paraId="37EABC13"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Value</w:t>
            </w:r>
          </w:p>
        </w:tc>
      </w:tr>
      <w:tr w:rsidR="001D1C09" w:rsidRPr="00C25669" w14:paraId="4A576C0C" w14:textId="77777777" w:rsidTr="00EF4AA0">
        <w:tc>
          <w:tcPr>
            <w:tcW w:w="5597" w:type="dxa"/>
            <w:gridSpan w:val="2"/>
            <w:vAlign w:val="center"/>
          </w:tcPr>
          <w:p w14:paraId="3AC78331"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Duplex mode</w:t>
            </w:r>
          </w:p>
        </w:tc>
        <w:tc>
          <w:tcPr>
            <w:tcW w:w="810" w:type="dxa"/>
            <w:vAlign w:val="center"/>
          </w:tcPr>
          <w:p w14:paraId="1300AFB1" w14:textId="77777777" w:rsidR="001D1C09" w:rsidRPr="00C25669" w:rsidRDefault="001D1C09" w:rsidP="00EF4AA0">
            <w:pPr>
              <w:keepNext/>
              <w:keepLines/>
              <w:spacing w:after="0"/>
              <w:jc w:val="center"/>
              <w:rPr>
                <w:rFonts w:ascii="Arial" w:eastAsia="SimSun" w:hAnsi="Arial"/>
                <w:sz w:val="18"/>
              </w:rPr>
            </w:pPr>
          </w:p>
        </w:tc>
        <w:tc>
          <w:tcPr>
            <w:tcW w:w="3448" w:type="dxa"/>
            <w:vAlign w:val="center"/>
          </w:tcPr>
          <w:p w14:paraId="1C60D851"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FDD</w:t>
            </w:r>
          </w:p>
        </w:tc>
      </w:tr>
      <w:tr w:rsidR="001D1C09" w:rsidRPr="00C25669" w14:paraId="19874F78" w14:textId="77777777" w:rsidTr="00EF4AA0">
        <w:tc>
          <w:tcPr>
            <w:tcW w:w="1837" w:type="dxa"/>
            <w:vMerge w:val="restart"/>
            <w:vAlign w:val="center"/>
          </w:tcPr>
          <w:p w14:paraId="16D8F349"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PDSCH configuration</w:t>
            </w:r>
          </w:p>
        </w:tc>
        <w:tc>
          <w:tcPr>
            <w:tcW w:w="3760" w:type="dxa"/>
            <w:vAlign w:val="center"/>
          </w:tcPr>
          <w:p w14:paraId="1BF9F2B7"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vAlign w:val="center"/>
          </w:tcPr>
          <w:p w14:paraId="5EE11CFD" w14:textId="77777777" w:rsidR="001D1C09" w:rsidRPr="00C25669" w:rsidRDefault="001D1C09" w:rsidP="00EF4AA0">
            <w:pPr>
              <w:keepNext/>
              <w:keepLines/>
              <w:spacing w:after="0"/>
              <w:jc w:val="center"/>
              <w:rPr>
                <w:rFonts w:ascii="Arial" w:eastAsia="SimSun" w:hAnsi="Arial"/>
                <w:sz w:val="18"/>
              </w:rPr>
            </w:pPr>
          </w:p>
        </w:tc>
        <w:tc>
          <w:tcPr>
            <w:tcW w:w="3448" w:type="dxa"/>
            <w:vAlign w:val="center"/>
          </w:tcPr>
          <w:p w14:paraId="7D21ECD3"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w:t>
            </w:r>
          </w:p>
        </w:tc>
      </w:tr>
      <w:tr w:rsidR="001D1C09" w:rsidRPr="00C25669" w14:paraId="4C270357" w14:textId="77777777" w:rsidTr="00EF4AA0">
        <w:tc>
          <w:tcPr>
            <w:tcW w:w="1837" w:type="dxa"/>
            <w:vMerge/>
            <w:vAlign w:val="center"/>
          </w:tcPr>
          <w:p w14:paraId="770068F6" w14:textId="77777777" w:rsidR="001D1C09" w:rsidRPr="00C25669" w:rsidRDefault="001D1C09" w:rsidP="00EF4AA0">
            <w:pPr>
              <w:keepNext/>
              <w:keepLines/>
              <w:spacing w:after="0"/>
              <w:rPr>
                <w:rFonts w:ascii="Arial" w:eastAsia="SimSun" w:hAnsi="Arial"/>
                <w:sz w:val="18"/>
              </w:rPr>
            </w:pPr>
          </w:p>
        </w:tc>
        <w:tc>
          <w:tcPr>
            <w:tcW w:w="3760" w:type="dxa"/>
            <w:vAlign w:val="center"/>
          </w:tcPr>
          <w:p w14:paraId="65C79250"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Length (L)</w:t>
            </w:r>
          </w:p>
        </w:tc>
        <w:tc>
          <w:tcPr>
            <w:tcW w:w="810" w:type="dxa"/>
            <w:vAlign w:val="center"/>
          </w:tcPr>
          <w:p w14:paraId="3444E4F3" w14:textId="77777777" w:rsidR="001D1C09" w:rsidRPr="00C25669" w:rsidRDefault="001D1C09" w:rsidP="00EF4AA0">
            <w:pPr>
              <w:keepNext/>
              <w:keepLines/>
              <w:spacing w:after="0"/>
              <w:jc w:val="center"/>
              <w:rPr>
                <w:rFonts w:ascii="Arial" w:eastAsia="SimSun" w:hAnsi="Arial"/>
                <w:sz w:val="18"/>
              </w:rPr>
            </w:pPr>
          </w:p>
        </w:tc>
        <w:tc>
          <w:tcPr>
            <w:tcW w:w="3448" w:type="dxa"/>
            <w:vAlign w:val="center"/>
          </w:tcPr>
          <w:p w14:paraId="5210089B"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13</w:t>
            </w:r>
          </w:p>
        </w:tc>
      </w:tr>
      <w:tr w:rsidR="001D1C09" w:rsidRPr="00C25669" w14:paraId="1FAC3726" w14:textId="77777777" w:rsidTr="00EF4AA0">
        <w:tc>
          <w:tcPr>
            <w:tcW w:w="5597" w:type="dxa"/>
            <w:gridSpan w:val="2"/>
            <w:tcBorders>
              <w:top w:val="single" w:sz="4" w:space="0" w:color="auto"/>
              <w:left w:val="single" w:sz="4" w:space="0" w:color="auto"/>
              <w:bottom w:val="single" w:sz="4" w:space="0" w:color="auto"/>
              <w:right w:val="single" w:sz="4" w:space="0" w:color="auto"/>
            </w:tcBorders>
            <w:vAlign w:val="center"/>
          </w:tcPr>
          <w:p w14:paraId="0FB80311"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215A4A37" w14:textId="77777777" w:rsidR="001D1C09" w:rsidRPr="00C25669" w:rsidRDefault="001D1C09" w:rsidP="00EF4AA0">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tcPr>
          <w:p w14:paraId="1FDDEBCF" w14:textId="77777777" w:rsidR="001D1C09" w:rsidRPr="00C25669" w:rsidRDefault="001D1C09" w:rsidP="00EF4AA0">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1D1C09" w:rsidRPr="00C25669" w14:paraId="1D5B94EB" w14:textId="77777777" w:rsidTr="00EF4AA0">
        <w:tc>
          <w:tcPr>
            <w:tcW w:w="5597" w:type="dxa"/>
            <w:gridSpan w:val="2"/>
            <w:tcBorders>
              <w:top w:val="single" w:sz="4" w:space="0" w:color="auto"/>
              <w:left w:val="single" w:sz="4" w:space="0" w:color="auto"/>
              <w:bottom w:val="single" w:sz="4" w:space="0" w:color="auto"/>
              <w:right w:val="single" w:sz="4" w:space="0" w:color="auto"/>
            </w:tcBorders>
            <w:vAlign w:val="center"/>
          </w:tcPr>
          <w:p w14:paraId="2CCC6334"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80696C9" w14:textId="77777777" w:rsidR="001D1C09" w:rsidRPr="00C25669" w:rsidRDefault="001D1C09" w:rsidP="00EF4AA0">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tcPr>
          <w:p w14:paraId="6FD36F23"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w:t>
            </w:r>
          </w:p>
        </w:tc>
      </w:tr>
    </w:tbl>
    <w:p w14:paraId="5D6CB0F1" w14:textId="77777777" w:rsidR="001D1C09" w:rsidRPr="00C25669" w:rsidRDefault="001D1C09" w:rsidP="001D1C09">
      <w:pPr>
        <w:rPr>
          <w:rFonts w:eastAsia="SimSun"/>
        </w:rPr>
      </w:pPr>
    </w:p>
    <w:p w14:paraId="2DCD08E2" w14:textId="77777777" w:rsidR="001D1C09" w:rsidRPr="00C25669" w:rsidRDefault="001D1C09" w:rsidP="001D1C09">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D1C09" w:rsidRPr="00C25669" w14:paraId="070E8149" w14:textId="77777777" w:rsidTr="00EF4AA0">
        <w:tc>
          <w:tcPr>
            <w:tcW w:w="5596" w:type="dxa"/>
            <w:gridSpan w:val="2"/>
          </w:tcPr>
          <w:p w14:paraId="2DDA9F31"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tcPr>
          <w:p w14:paraId="3719F384"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Unit</w:t>
            </w:r>
          </w:p>
        </w:tc>
        <w:tc>
          <w:tcPr>
            <w:tcW w:w="3449" w:type="dxa"/>
          </w:tcPr>
          <w:p w14:paraId="799FEB30"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Value</w:t>
            </w:r>
          </w:p>
        </w:tc>
      </w:tr>
      <w:tr w:rsidR="001D1C09" w:rsidRPr="00C25669" w14:paraId="371DEA05" w14:textId="77777777" w:rsidTr="00EF4AA0">
        <w:tc>
          <w:tcPr>
            <w:tcW w:w="5596" w:type="dxa"/>
            <w:gridSpan w:val="2"/>
            <w:vAlign w:val="center"/>
          </w:tcPr>
          <w:p w14:paraId="52826FC3"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Duplex mode</w:t>
            </w:r>
          </w:p>
        </w:tc>
        <w:tc>
          <w:tcPr>
            <w:tcW w:w="810" w:type="dxa"/>
            <w:vAlign w:val="center"/>
          </w:tcPr>
          <w:p w14:paraId="7106660D" w14:textId="77777777" w:rsidR="001D1C09" w:rsidRPr="00C25669" w:rsidRDefault="001D1C09" w:rsidP="00EF4AA0">
            <w:pPr>
              <w:keepNext/>
              <w:keepLines/>
              <w:spacing w:after="0"/>
              <w:jc w:val="center"/>
              <w:rPr>
                <w:rFonts w:ascii="Arial" w:eastAsia="SimSun" w:hAnsi="Arial"/>
                <w:sz w:val="18"/>
              </w:rPr>
            </w:pPr>
          </w:p>
        </w:tc>
        <w:tc>
          <w:tcPr>
            <w:tcW w:w="3449" w:type="dxa"/>
            <w:vAlign w:val="center"/>
          </w:tcPr>
          <w:p w14:paraId="1D85F53D"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TDD</w:t>
            </w:r>
          </w:p>
        </w:tc>
      </w:tr>
      <w:tr w:rsidR="001D1C09" w:rsidRPr="00C25669" w14:paraId="0D8BDA34" w14:textId="77777777" w:rsidTr="00EF4AA0">
        <w:tc>
          <w:tcPr>
            <w:tcW w:w="1836" w:type="dxa"/>
            <w:vMerge w:val="restart"/>
            <w:vAlign w:val="center"/>
          </w:tcPr>
          <w:p w14:paraId="11A798E3"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PDSCH configuration</w:t>
            </w:r>
          </w:p>
        </w:tc>
        <w:tc>
          <w:tcPr>
            <w:tcW w:w="3760" w:type="dxa"/>
            <w:vAlign w:val="center"/>
          </w:tcPr>
          <w:p w14:paraId="65A0F27C"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vAlign w:val="center"/>
          </w:tcPr>
          <w:p w14:paraId="6A837DD3" w14:textId="77777777" w:rsidR="001D1C09" w:rsidRPr="00C25669" w:rsidRDefault="001D1C09" w:rsidP="00EF4AA0">
            <w:pPr>
              <w:keepNext/>
              <w:keepLines/>
              <w:spacing w:after="0"/>
              <w:jc w:val="center"/>
              <w:rPr>
                <w:rFonts w:ascii="Arial" w:eastAsia="SimSun" w:hAnsi="Arial"/>
                <w:sz w:val="18"/>
              </w:rPr>
            </w:pPr>
          </w:p>
        </w:tc>
        <w:tc>
          <w:tcPr>
            <w:tcW w:w="3449" w:type="dxa"/>
            <w:vAlign w:val="center"/>
          </w:tcPr>
          <w:p w14:paraId="517EEE61"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w:t>
            </w:r>
          </w:p>
        </w:tc>
      </w:tr>
      <w:tr w:rsidR="001D1C09" w:rsidRPr="00C25669" w14:paraId="78D4881D" w14:textId="77777777" w:rsidTr="00EF4AA0">
        <w:tc>
          <w:tcPr>
            <w:tcW w:w="1836" w:type="dxa"/>
            <w:vMerge/>
            <w:vAlign w:val="center"/>
          </w:tcPr>
          <w:p w14:paraId="493EC3FF" w14:textId="77777777" w:rsidR="001D1C09" w:rsidRPr="00C25669" w:rsidRDefault="001D1C09" w:rsidP="00EF4AA0">
            <w:pPr>
              <w:keepNext/>
              <w:keepLines/>
              <w:spacing w:after="0"/>
              <w:rPr>
                <w:rFonts w:ascii="Arial" w:eastAsia="SimSun" w:hAnsi="Arial"/>
                <w:sz w:val="18"/>
              </w:rPr>
            </w:pPr>
          </w:p>
        </w:tc>
        <w:tc>
          <w:tcPr>
            <w:tcW w:w="3760" w:type="dxa"/>
            <w:vAlign w:val="center"/>
          </w:tcPr>
          <w:p w14:paraId="07F1F5F1"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Length (L)</w:t>
            </w:r>
          </w:p>
        </w:tc>
        <w:tc>
          <w:tcPr>
            <w:tcW w:w="810" w:type="dxa"/>
            <w:vAlign w:val="center"/>
          </w:tcPr>
          <w:p w14:paraId="6874CC08" w14:textId="77777777" w:rsidR="001D1C09" w:rsidRPr="00C25669" w:rsidRDefault="001D1C09" w:rsidP="00EF4AA0">
            <w:pPr>
              <w:keepNext/>
              <w:keepLines/>
              <w:spacing w:after="0"/>
              <w:jc w:val="center"/>
              <w:rPr>
                <w:rFonts w:ascii="Arial" w:eastAsia="SimSun" w:hAnsi="Arial"/>
                <w:sz w:val="18"/>
              </w:rPr>
            </w:pPr>
          </w:p>
        </w:tc>
        <w:tc>
          <w:tcPr>
            <w:tcW w:w="3449" w:type="dxa"/>
            <w:vAlign w:val="center"/>
          </w:tcPr>
          <w:p w14:paraId="63C4328F"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13</w:t>
            </w:r>
          </w:p>
        </w:tc>
      </w:tr>
      <w:tr w:rsidR="001D1C09" w:rsidRPr="00C25669" w14:paraId="05082E94" w14:textId="77777777" w:rsidTr="00EF4AA0">
        <w:tc>
          <w:tcPr>
            <w:tcW w:w="5596" w:type="dxa"/>
            <w:gridSpan w:val="2"/>
            <w:tcBorders>
              <w:top w:val="single" w:sz="4" w:space="0" w:color="auto"/>
              <w:left w:val="single" w:sz="4" w:space="0" w:color="auto"/>
              <w:bottom w:val="single" w:sz="4" w:space="0" w:color="auto"/>
              <w:right w:val="single" w:sz="4" w:space="0" w:color="auto"/>
            </w:tcBorders>
            <w:vAlign w:val="center"/>
          </w:tcPr>
          <w:p w14:paraId="0C76BD85"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25149E5" w14:textId="77777777" w:rsidR="001D1C09" w:rsidRPr="00C25669" w:rsidRDefault="001D1C09" w:rsidP="00EF4AA0">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438CA0F8" w14:textId="77777777" w:rsidR="001D1C09" w:rsidRPr="00C25669" w:rsidRDefault="001D1C09" w:rsidP="00EF4AA0">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1D1C09" w:rsidRPr="00C25669" w14:paraId="0D064438" w14:textId="77777777" w:rsidTr="00EF4AA0">
        <w:tc>
          <w:tcPr>
            <w:tcW w:w="5596" w:type="dxa"/>
            <w:gridSpan w:val="2"/>
            <w:tcBorders>
              <w:top w:val="single" w:sz="4" w:space="0" w:color="auto"/>
              <w:left w:val="single" w:sz="4" w:space="0" w:color="auto"/>
              <w:bottom w:val="single" w:sz="4" w:space="0" w:color="auto"/>
              <w:right w:val="single" w:sz="4" w:space="0" w:color="auto"/>
            </w:tcBorders>
            <w:vAlign w:val="center"/>
          </w:tcPr>
          <w:p w14:paraId="25EF8722"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11FF2FF" w14:textId="77777777" w:rsidR="001D1C09" w:rsidRPr="00C25669" w:rsidRDefault="001D1C09" w:rsidP="00EF4AA0">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71BA240F"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1D1C09" w:rsidRPr="00C25669" w14:paraId="187F0B41" w14:textId="77777777" w:rsidTr="00EF4AA0">
        <w:tc>
          <w:tcPr>
            <w:tcW w:w="5596" w:type="dxa"/>
            <w:gridSpan w:val="2"/>
            <w:tcBorders>
              <w:top w:val="single" w:sz="4" w:space="0" w:color="auto"/>
              <w:left w:val="single" w:sz="4" w:space="0" w:color="auto"/>
              <w:bottom w:val="single" w:sz="4" w:space="0" w:color="auto"/>
              <w:right w:val="single" w:sz="4" w:space="0" w:color="auto"/>
            </w:tcBorders>
            <w:vAlign w:val="center"/>
          </w:tcPr>
          <w:p w14:paraId="4473DA0E"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B813064" w14:textId="77777777" w:rsidR="001D1C09" w:rsidRPr="00C25669" w:rsidRDefault="001D1C09" w:rsidP="00EF4AA0">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162A35FC"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15 kHz SCS: FR1.15-1</w:t>
            </w:r>
          </w:p>
          <w:p w14:paraId="6C65CD3A"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30 kHz SCS: FR1.30-1</w:t>
            </w:r>
          </w:p>
        </w:tc>
      </w:tr>
      <w:tr w:rsidR="001D1C09" w:rsidRPr="00C25669" w14:paraId="06400CFA" w14:textId="77777777" w:rsidTr="00EF4AA0">
        <w:tc>
          <w:tcPr>
            <w:tcW w:w="9855" w:type="dxa"/>
            <w:gridSpan w:val="4"/>
            <w:tcBorders>
              <w:top w:val="single" w:sz="4" w:space="0" w:color="auto"/>
              <w:left w:val="single" w:sz="4" w:space="0" w:color="auto"/>
              <w:bottom w:val="single" w:sz="4" w:space="0" w:color="auto"/>
              <w:right w:val="single" w:sz="4" w:space="0" w:color="auto"/>
            </w:tcBorders>
            <w:vAlign w:val="center"/>
          </w:tcPr>
          <w:p w14:paraId="5CDF86B7" w14:textId="77777777" w:rsidR="001D1C09" w:rsidRPr="00C25669" w:rsidRDefault="001D1C09" w:rsidP="00EF4AA0">
            <w:pPr>
              <w:pStyle w:val="TAN"/>
            </w:pPr>
            <w:r w:rsidRPr="00C25669">
              <w:t>Note 1:</w:t>
            </w:r>
            <w:r w:rsidRPr="00C25669">
              <w:rPr>
                <w:rFonts w:hint="eastAsia"/>
                <w:lang w:eastAsia="zh-CN"/>
              </w:rPr>
              <w:tab/>
            </w:r>
            <w:r w:rsidRPr="00C25669">
              <w:t>PDSCH is scheduled only on full DL slots</w:t>
            </w:r>
          </w:p>
        </w:tc>
      </w:tr>
    </w:tbl>
    <w:p w14:paraId="623E74E9" w14:textId="77777777" w:rsidR="001D1C09" w:rsidRPr="00C25669" w:rsidRDefault="001D1C09" w:rsidP="001D1C09">
      <w:pPr>
        <w:rPr>
          <w:rFonts w:eastAsia="SimSun"/>
          <w:lang w:val="en-US"/>
        </w:rPr>
      </w:pPr>
    </w:p>
    <w:p w14:paraId="1118014A" w14:textId="77777777" w:rsidR="001D1C09" w:rsidRPr="00C25669" w:rsidRDefault="001D1C09" w:rsidP="001D1C09">
      <w:pPr>
        <w:pStyle w:val="TH"/>
      </w:pPr>
      <w:bookmarkStart w:id="59" w:name="_Hlk497144372"/>
      <w:bookmarkStart w:id="60" w:name="_Hlk505013260"/>
      <w:r w:rsidRPr="00C25669">
        <w:t xml:space="preserve">Table 5.5A-4: </w:t>
      </w:r>
      <w:bookmarkEnd w:id="59"/>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1D1C09" w:rsidRPr="00C25669" w14:paraId="0AB3D808" w14:textId="77777777" w:rsidTr="00EF4AA0">
        <w:tc>
          <w:tcPr>
            <w:tcW w:w="322" w:type="pct"/>
            <w:tcMar>
              <w:top w:w="15" w:type="dxa"/>
              <w:left w:w="81" w:type="dxa"/>
              <w:bottom w:w="0" w:type="dxa"/>
              <w:right w:w="81" w:type="dxa"/>
            </w:tcMar>
            <w:vAlign w:val="center"/>
            <w:hideMark/>
          </w:tcPr>
          <w:bookmarkEnd w:id="60"/>
          <w:p w14:paraId="60F623E9" w14:textId="77777777" w:rsidR="001D1C09" w:rsidRPr="00C25669" w:rsidRDefault="001D1C09" w:rsidP="00EF4AA0">
            <w:pPr>
              <w:pStyle w:val="TAH"/>
              <w:rPr>
                <w:rFonts w:eastAsia="SimSun"/>
              </w:rPr>
            </w:pPr>
            <w:r w:rsidRPr="00C25669">
              <w:rPr>
                <w:rFonts w:eastAsia="SimSun"/>
              </w:rPr>
              <w:t>SCS (kHz)</w:t>
            </w:r>
          </w:p>
        </w:tc>
        <w:tc>
          <w:tcPr>
            <w:tcW w:w="372" w:type="pct"/>
            <w:tcMar>
              <w:top w:w="15" w:type="dxa"/>
              <w:left w:w="81" w:type="dxa"/>
              <w:bottom w:w="0" w:type="dxa"/>
              <w:right w:w="81" w:type="dxa"/>
            </w:tcMar>
            <w:vAlign w:val="center"/>
            <w:hideMark/>
          </w:tcPr>
          <w:p w14:paraId="5DCC8C0B" w14:textId="77777777" w:rsidR="001D1C09" w:rsidRPr="00C25669" w:rsidRDefault="001D1C09" w:rsidP="00EF4AA0">
            <w:pPr>
              <w:pStyle w:val="TAH"/>
              <w:rPr>
                <w:rFonts w:eastAsia="SimSun"/>
              </w:rPr>
            </w:pPr>
            <w:r w:rsidRPr="00C25669">
              <w:rPr>
                <w:rFonts w:eastAsia="SimSun"/>
              </w:rPr>
              <w:t>5 MHz</w:t>
            </w:r>
          </w:p>
        </w:tc>
        <w:tc>
          <w:tcPr>
            <w:tcW w:w="374" w:type="pct"/>
            <w:tcMar>
              <w:top w:w="15" w:type="dxa"/>
              <w:left w:w="81" w:type="dxa"/>
              <w:bottom w:w="0" w:type="dxa"/>
              <w:right w:w="81" w:type="dxa"/>
            </w:tcMar>
            <w:vAlign w:val="center"/>
            <w:hideMark/>
          </w:tcPr>
          <w:p w14:paraId="0B255924" w14:textId="77777777" w:rsidR="001D1C09" w:rsidRPr="00C25669" w:rsidRDefault="001D1C09" w:rsidP="00EF4AA0">
            <w:pPr>
              <w:pStyle w:val="TAH"/>
              <w:rPr>
                <w:rFonts w:eastAsia="SimSun"/>
              </w:rPr>
            </w:pPr>
            <w:r w:rsidRPr="00C25669">
              <w:rPr>
                <w:rFonts w:eastAsia="SimSun"/>
              </w:rPr>
              <w:t>10 MHz</w:t>
            </w:r>
          </w:p>
        </w:tc>
        <w:tc>
          <w:tcPr>
            <w:tcW w:w="374" w:type="pct"/>
            <w:tcMar>
              <w:top w:w="15" w:type="dxa"/>
              <w:left w:w="81" w:type="dxa"/>
              <w:bottom w:w="0" w:type="dxa"/>
              <w:right w:w="81" w:type="dxa"/>
            </w:tcMar>
            <w:vAlign w:val="center"/>
            <w:hideMark/>
          </w:tcPr>
          <w:p w14:paraId="32D97712" w14:textId="77777777" w:rsidR="001D1C09" w:rsidRPr="00C25669" w:rsidRDefault="001D1C09" w:rsidP="00EF4AA0">
            <w:pPr>
              <w:pStyle w:val="TAH"/>
              <w:rPr>
                <w:rFonts w:eastAsia="SimSun"/>
              </w:rPr>
            </w:pPr>
            <w:r w:rsidRPr="00C25669">
              <w:rPr>
                <w:rFonts w:eastAsia="SimSun"/>
              </w:rPr>
              <w:t>15 MHz</w:t>
            </w:r>
          </w:p>
        </w:tc>
        <w:tc>
          <w:tcPr>
            <w:tcW w:w="369" w:type="pct"/>
            <w:tcMar>
              <w:top w:w="15" w:type="dxa"/>
              <w:left w:w="81" w:type="dxa"/>
              <w:bottom w:w="0" w:type="dxa"/>
              <w:right w:w="81" w:type="dxa"/>
            </w:tcMar>
            <w:vAlign w:val="center"/>
            <w:hideMark/>
          </w:tcPr>
          <w:p w14:paraId="5BB9C1D5" w14:textId="77777777" w:rsidR="001D1C09" w:rsidRPr="00C25669" w:rsidRDefault="001D1C09" w:rsidP="00EF4AA0">
            <w:pPr>
              <w:pStyle w:val="TAH"/>
              <w:rPr>
                <w:rFonts w:eastAsia="SimSun"/>
              </w:rPr>
            </w:pPr>
            <w:r w:rsidRPr="00C25669">
              <w:rPr>
                <w:rFonts w:eastAsia="SimSun"/>
              </w:rPr>
              <w:t>20 MHz</w:t>
            </w:r>
          </w:p>
        </w:tc>
        <w:tc>
          <w:tcPr>
            <w:tcW w:w="368" w:type="pct"/>
            <w:tcMar>
              <w:top w:w="15" w:type="dxa"/>
              <w:left w:w="81" w:type="dxa"/>
              <w:bottom w:w="0" w:type="dxa"/>
              <w:right w:w="81" w:type="dxa"/>
            </w:tcMar>
            <w:vAlign w:val="center"/>
            <w:hideMark/>
          </w:tcPr>
          <w:p w14:paraId="004DEF7C" w14:textId="77777777" w:rsidR="001D1C09" w:rsidRPr="00C25669" w:rsidRDefault="001D1C09" w:rsidP="00EF4AA0">
            <w:pPr>
              <w:pStyle w:val="TAH"/>
              <w:rPr>
                <w:rFonts w:eastAsia="SimSun"/>
              </w:rPr>
            </w:pPr>
            <w:r w:rsidRPr="00C25669">
              <w:rPr>
                <w:rFonts w:eastAsia="SimSun"/>
              </w:rPr>
              <w:t>25 MHz</w:t>
            </w:r>
          </w:p>
        </w:tc>
        <w:tc>
          <w:tcPr>
            <w:tcW w:w="319" w:type="pct"/>
            <w:vAlign w:val="center"/>
          </w:tcPr>
          <w:p w14:paraId="48E91920" w14:textId="77777777" w:rsidR="001D1C09" w:rsidRPr="00C25669" w:rsidRDefault="001D1C09" w:rsidP="00EF4AA0">
            <w:pPr>
              <w:pStyle w:val="TAH"/>
              <w:rPr>
                <w:rFonts w:eastAsia="SimSun"/>
              </w:rPr>
            </w:pPr>
            <w:r w:rsidRPr="00C25669">
              <w:rPr>
                <w:rFonts w:eastAsia="SimSun"/>
              </w:rPr>
              <w:t>30 MHz</w:t>
            </w:r>
          </w:p>
        </w:tc>
        <w:tc>
          <w:tcPr>
            <w:tcW w:w="303" w:type="pct"/>
            <w:vAlign w:val="center"/>
          </w:tcPr>
          <w:p w14:paraId="3175B97E" w14:textId="77777777" w:rsidR="001D1C09" w:rsidRPr="00C25669" w:rsidRDefault="001D1C09" w:rsidP="00EF4AA0">
            <w:pPr>
              <w:pStyle w:val="TAH"/>
              <w:rPr>
                <w:rFonts w:eastAsia="SimSun"/>
              </w:rPr>
            </w:pPr>
            <w:r>
              <w:rPr>
                <w:rFonts w:hint="eastAsia"/>
                <w:lang w:eastAsia="zh-CN"/>
              </w:rPr>
              <w:t>3</w:t>
            </w:r>
            <w:r>
              <w:rPr>
                <w:lang w:eastAsia="zh-CN"/>
              </w:rPr>
              <w:t>5 MHz</w:t>
            </w:r>
          </w:p>
        </w:tc>
        <w:tc>
          <w:tcPr>
            <w:tcW w:w="379" w:type="pct"/>
            <w:tcMar>
              <w:top w:w="15" w:type="dxa"/>
              <w:left w:w="81" w:type="dxa"/>
              <w:bottom w:w="0" w:type="dxa"/>
              <w:right w:w="81" w:type="dxa"/>
            </w:tcMar>
            <w:vAlign w:val="center"/>
            <w:hideMark/>
          </w:tcPr>
          <w:p w14:paraId="0C59E8F9" w14:textId="77777777" w:rsidR="001D1C09" w:rsidRPr="00C25669" w:rsidRDefault="001D1C09" w:rsidP="00EF4AA0">
            <w:pPr>
              <w:pStyle w:val="TAH"/>
              <w:rPr>
                <w:rFonts w:eastAsia="SimSun"/>
              </w:rPr>
            </w:pPr>
            <w:r w:rsidRPr="00C25669">
              <w:rPr>
                <w:rFonts w:eastAsia="SimSun"/>
              </w:rPr>
              <w:t>40 MHz</w:t>
            </w:r>
          </w:p>
        </w:tc>
        <w:tc>
          <w:tcPr>
            <w:tcW w:w="304" w:type="pct"/>
            <w:vAlign w:val="center"/>
          </w:tcPr>
          <w:p w14:paraId="704B55E5" w14:textId="77777777" w:rsidR="001D1C09" w:rsidRPr="00C25669" w:rsidRDefault="001D1C09" w:rsidP="00EF4AA0">
            <w:pPr>
              <w:pStyle w:val="TAH"/>
              <w:rPr>
                <w:rFonts w:eastAsia="SimSun"/>
              </w:rPr>
            </w:pPr>
            <w:r>
              <w:rPr>
                <w:rFonts w:hint="eastAsia"/>
                <w:lang w:eastAsia="zh-CN"/>
              </w:rPr>
              <w:t>4</w:t>
            </w:r>
            <w:r>
              <w:rPr>
                <w:lang w:eastAsia="zh-CN"/>
              </w:rPr>
              <w:t>5 MHz</w:t>
            </w:r>
          </w:p>
        </w:tc>
        <w:tc>
          <w:tcPr>
            <w:tcW w:w="380" w:type="pct"/>
            <w:tcMar>
              <w:top w:w="15" w:type="dxa"/>
              <w:left w:w="81" w:type="dxa"/>
              <w:bottom w:w="0" w:type="dxa"/>
              <w:right w:w="81" w:type="dxa"/>
            </w:tcMar>
            <w:vAlign w:val="center"/>
            <w:hideMark/>
          </w:tcPr>
          <w:p w14:paraId="152B304C" w14:textId="77777777" w:rsidR="001D1C09" w:rsidRPr="00C25669" w:rsidRDefault="001D1C09" w:rsidP="00EF4AA0">
            <w:pPr>
              <w:pStyle w:val="TAH"/>
              <w:rPr>
                <w:rFonts w:eastAsia="SimSun"/>
              </w:rPr>
            </w:pPr>
            <w:r w:rsidRPr="00C25669">
              <w:rPr>
                <w:rFonts w:eastAsia="SimSun"/>
              </w:rPr>
              <w:t>50 MHz</w:t>
            </w:r>
          </w:p>
        </w:tc>
        <w:tc>
          <w:tcPr>
            <w:tcW w:w="379" w:type="pct"/>
            <w:tcMar>
              <w:top w:w="15" w:type="dxa"/>
              <w:left w:w="81" w:type="dxa"/>
              <w:bottom w:w="0" w:type="dxa"/>
              <w:right w:w="81" w:type="dxa"/>
            </w:tcMar>
            <w:vAlign w:val="center"/>
            <w:hideMark/>
          </w:tcPr>
          <w:p w14:paraId="34E8A20F" w14:textId="77777777" w:rsidR="001D1C09" w:rsidRPr="00C25669" w:rsidRDefault="001D1C09" w:rsidP="00EF4AA0">
            <w:pPr>
              <w:pStyle w:val="TAH"/>
              <w:rPr>
                <w:rFonts w:eastAsia="SimSun"/>
              </w:rPr>
            </w:pPr>
            <w:r w:rsidRPr="00C25669">
              <w:rPr>
                <w:rFonts w:eastAsia="SimSun"/>
              </w:rPr>
              <w:t>60 MHz</w:t>
            </w:r>
          </w:p>
        </w:tc>
        <w:tc>
          <w:tcPr>
            <w:tcW w:w="379" w:type="pct"/>
            <w:tcMar>
              <w:top w:w="15" w:type="dxa"/>
              <w:left w:w="81" w:type="dxa"/>
              <w:bottom w:w="0" w:type="dxa"/>
              <w:right w:w="81" w:type="dxa"/>
            </w:tcMar>
            <w:vAlign w:val="center"/>
            <w:hideMark/>
          </w:tcPr>
          <w:p w14:paraId="5B9DFA1B" w14:textId="77777777" w:rsidR="001D1C09" w:rsidRPr="00C25669" w:rsidRDefault="001D1C09" w:rsidP="00EF4AA0">
            <w:pPr>
              <w:pStyle w:val="TAH"/>
              <w:rPr>
                <w:rFonts w:eastAsia="SimSun"/>
              </w:rPr>
            </w:pPr>
            <w:r w:rsidRPr="00C25669">
              <w:rPr>
                <w:rFonts w:eastAsia="SimSun"/>
              </w:rPr>
              <w:t>80 MHz</w:t>
            </w:r>
          </w:p>
        </w:tc>
        <w:tc>
          <w:tcPr>
            <w:tcW w:w="379" w:type="pct"/>
            <w:tcMar>
              <w:top w:w="15" w:type="dxa"/>
              <w:left w:w="81" w:type="dxa"/>
              <w:bottom w:w="0" w:type="dxa"/>
              <w:right w:w="81" w:type="dxa"/>
            </w:tcMar>
            <w:vAlign w:val="center"/>
            <w:hideMark/>
          </w:tcPr>
          <w:p w14:paraId="5690C3C9" w14:textId="77777777" w:rsidR="001D1C09" w:rsidRPr="00C25669" w:rsidRDefault="001D1C09" w:rsidP="00EF4AA0">
            <w:pPr>
              <w:pStyle w:val="TAH"/>
              <w:rPr>
                <w:rFonts w:eastAsia="SimSun"/>
              </w:rPr>
            </w:pPr>
            <w:r w:rsidRPr="00C25669">
              <w:rPr>
                <w:rFonts w:eastAsia="SimSun"/>
              </w:rPr>
              <w:t>100</w:t>
            </w:r>
            <w:r>
              <w:t xml:space="preserve"> </w:t>
            </w:r>
            <w:r w:rsidRPr="00C25669">
              <w:rPr>
                <w:rFonts w:eastAsia="SimSun"/>
              </w:rPr>
              <w:t>MHz</w:t>
            </w:r>
          </w:p>
        </w:tc>
      </w:tr>
      <w:tr w:rsidR="001D1C09" w:rsidRPr="00C25669" w14:paraId="6CFE29D3" w14:textId="77777777" w:rsidTr="00EF4AA0">
        <w:tc>
          <w:tcPr>
            <w:tcW w:w="322" w:type="pct"/>
            <w:tcMar>
              <w:top w:w="15" w:type="dxa"/>
              <w:left w:w="81" w:type="dxa"/>
              <w:bottom w:w="0" w:type="dxa"/>
              <w:right w:w="81" w:type="dxa"/>
            </w:tcMar>
            <w:vAlign w:val="center"/>
            <w:hideMark/>
          </w:tcPr>
          <w:p w14:paraId="30734E80"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15</w:t>
            </w:r>
          </w:p>
        </w:tc>
        <w:tc>
          <w:tcPr>
            <w:tcW w:w="372" w:type="pct"/>
            <w:tcMar>
              <w:top w:w="15" w:type="dxa"/>
              <w:left w:w="81" w:type="dxa"/>
              <w:bottom w:w="0" w:type="dxa"/>
              <w:right w:w="81" w:type="dxa"/>
            </w:tcMar>
            <w:vAlign w:val="center"/>
            <w:hideMark/>
          </w:tcPr>
          <w:p w14:paraId="529742B1"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24</w:t>
            </w:r>
          </w:p>
        </w:tc>
        <w:tc>
          <w:tcPr>
            <w:tcW w:w="374" w:type="pct"/>
            <w:tcMar>
              <w:top w:w="15" w:type="dxa"/>
              <w:left w:w="81" w:type="dxa"/>
              <w:bottom w:w="0" w:type="dxa"/>
              <w:right w:w="81" w:type="dxa"/>
            </w:tcMar>
            <w:vAlign w:val="center"/>
            <w:hideMark/>
          </w:tcPr>
          <w:p w14:paraId="0FE65100"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48</w:t>
            </w:r>
          </w:p>
        </w:tc>
        <w:tc>
          <w:tcPr>
            <w:tcW w:w="374" w:type="pct"/>
            <w:tcMar>
              <w:top w:w="15" w:type="dxa"/>
              <w:left w:w="81" w:type="dxa"/>
              <w:bottom w:w="0" w:type="dxa"/>
              <w:right w:w="81" w:type="dxa"/>
            </w:tcMar>
            <w:vAlign w:val="center"/>
            <w:hideMark/>
          </w:tcPr>
          <w:p w14:paraId="11BE3888"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78</w:t>
            </w:r>
          </w:p>
        </w:tc>
        <w:tc>
          <w:tcPr>
            <w:tcW w:w="369" w:type="pct"/>
            <w:tcMar>
              <w:top w:w="15" w:type="dxa"/>
              <w:left w:w="81" w:type="dxa"/>
              <w:bottom w:w="0" w:type="dxa"/>
              <w:right w:w="81" w:type="dxa"/>
            </w:tcMar>
            <w:vAlign w:val="center"/>
            <w:hideMark/>
          </w:tcPr>
          <w:p w14:paraId="498B707A"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102</w:t>
            </w:r>
          </w:p>
        </w:tc>
        <w:tc>
          <w:tcPr>
            <w:tcW w:w="368" w:type="pct"/>
            <w:tcMar>
              <w:top w:w="15" w:type="dxa"/>
              <w:left w:w="81" w:type="dxa"/>
              <w:bottom w:w="0" w:type="dxa"/>
              <w:right w:w="81" w:type="dxa"/>
            </w:tcMar>
            <w:vAlign w:val="center"/>
            <w:hideMark/>
          </w:tcPr>
          <w:p w14:paraId="0566E59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5781BF1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278BF5C0" w14:textId="77777777" w:rsidR="001D1C09" w:rsidRPr="00C25669" w:rsidRDefault="001D1C09" w:rsidP="00EF4AA0">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tcMar>
              <w:top w:w="15" w:type="dxa"/>
              <w:left w:w="81" w:type="dxa"/>
              <w:bottom w:w="0" w:type="dxa"/>
              <w:right w:w="81" w:type="dxa"/>
            </w:tcMar>
            <w:vAlign w:val="center"/>
            <w:hideMark/>
          </w:tcPr>
          <w:p w14:paraId="3F5F82EB"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4E2E45BD" w14:textId="77777777" w:rsidR="001D1C09" w:rsidRPr="00C25669" w:rsidRDefault="001D1C09" w:rsidP="00EF4AA0">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tcMar>
              <w:top w:w="15" w:type="dxa"/>
              <w:left w:w="81" w:type="dxa"/>
              <w:bottom w:w="0" w:type="dxa"/>
              <w:right w:w="81" w:type="dxa"/>
            </w:tcMar>
            <w:vAlign w:val="center"/>
            <w:hideMark/>
          </w:tcPr>
          <w:p w14:paraId="603651BA"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270</w:t>
            </w:r>
          </w:p>
        </w:tc>
        <w:tc>
          <w:tcPr>
            <w:tcW w:w="379" w:type="pct"/>
            <w:tcMar>
              <w:top w:w="15" w:type="dxa"/>
              <w:left w:w="81" w:type="dxa"/>
              <w:bottom w:w="0" w:type="dxa"/>
              <w:right w:w="81" w:type="dxa"/>
            </w:tcMar>
            <w:vAlign w:val="center"/>
            <w:hideMark/>
          </w:tcPr>
          <w:p w14:paraId="1EEA464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N/A</w:t>
            </w:r>
          </w:p>
        </w:tc>
        <w:tc>
          <w:tcPr>
            <w:tcW w:w="379" w:type="pct"/>
            <w:tcMar>
              <w:top w:w="15" w:type="dxa"/>
              <w:left w:w="81" w:type="dxa"/>
              <w:bottom w:w="0" w:type="dxa"/>
              <w:right w:w="81" w:type="dxa"/>
            </w:tcMar>
            <w:vAlign w:val="center"/>
            <w:hideMark/>
          </w:tcPr>
          <w:p w14:paraId="1C9604DB"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N/A</w:t>
            </w:r>
          </w:p>
        </w:tc>
        <w:tc>
          <w:tcPr>
            <w:tcW w:w="379" w:type="pct"/>
            <w:tcMar>
              <w:top w:w="15" w:type="dxa"/>
              <w:left w:w="81" w:type="dxa"/>
              <w:bottom w:w="0" w:type="dxa"/>
              <w:right w:w="81" w:type="dxa"/>
            </w:tcMar>
            <w:vAlign w:val="center"/>
            <w:hideMark/>
          </w:tcPr>
          <w:p w14:paraId="424505D9"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N/A</w:t>
            </w:r>
          </w:p>
        </w:tc>
      </w:tr>
      <w:tr w:rsidR="001D1C09" w:rsidRPr="00C25669" w14:paraId="7706C638" w14:textId="77777777" w:rsidTr="00EF4AA0">
        <w:tc>
          <w:tcPr>
            <w:tcW w:w="322" w:type="pct"/>
            <w:tcMar>
              <w:top w:w="15" w:type="dxa"/>
              <w:left w:w="81" w:type="dxa"/>
              <w:bottom w:w="0" w:type="dxa"/>
              <w:right w:w="81" w:type="dxa"/>
            </w:tcMar>
            <w:vAlign w:val="center"/>
            <w:hideMark/>
          </w:tcPr>
          <w:p w14:paraId="6D97753E"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30</w:t>
            </w:r>
          </w:p>
        </w:tc>
        <w:tc>
          <w:tcPr>
            <w:tcW w:w="372" w:type="pct"/>
            <w:tcMar>
              <w:top w:w="15" w:type="dxa"/>
              <w:left w:w="81" w:type="dxa"/>
              <w:bottom w:w="0" w:type="dxa"/>
              <w:right w:w="81" w:type="dxa"/>
            </w:tcMar>
            <w:vAlign w:val="center"/>
            <w:hideMark/>
          </w:tcPr>
          <w:p w14:paraId="6679B37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6</w:t>
            </w:r>
          </w:p>
        </w:tc>
        <w:tc>
          <w:tcPr>
            <w:tcW w:w="374" w:type="pct"/>
            <w:tcMar>
              <w:top w:w="15" w:type="dxa"/>
              <w:left w:w="81" w:type="dxa"/>
              <w:bottom w:w="0" w:type="dxa"/>
              <w:right w:w="81" w:type="dxa"/>
            </w:tcMar>
            <w:vAlign w:val="center"/>
            <w:hideMark/>
          </w:tcPr>
          <w:p w14:paraId="65E61A37"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24</w:t>
            </w:r>
          </w:p>
        </w:tc>
        <w:tc>
          <w:tcPr>
            <w:tcW w:w="374" w:type="pct"/>
            <w:tcMar>
              <w:top w:w="15" w:type="dxa"/>
              <w:left w:w="81" w:type="dxa"/>
              <w:bottom w:w="0" w:type="dxa"/>
              <w:right w:w="81" w:type="dxa"/>
            </w:tcMar>
            <w:vAlign w:val="center"/>
            <w:hideMark/>
          </w:tcPr>
          <w:p w14:paraId="4788AF35"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36</w:t>
            </w:r>
          </w:p>
        </w:tc>
        <w:tc>
          <w:tcPr>
            <w:tcW w:w="369" w:type="pct"/>
            <w:tcMar>
              <w:top w:w="15" w:type="dxa"/>
              <w:left w:w="81" w:type="dxa"/>
              <w:bottom w:w="0" w:type="dxa"/>
              <w:right w:w="81" w:type="dxa"/>
            </w:tcMar>
            <w:vAlign w:val="center"/>
            <w:hideMark/>
          </w:tcPr>
          <w:p w14:paraId="61B66E6D"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48</w:t>
            </w:r>
          </w:p>
        </w:tc>
        <w:tc>
          <w:tcPr>
            <w:tcW w:w="368" w:type="pct"/>
            <w:tcMar>
              <w:top w:w="15" w:type="dxa"/>
              <w:left w:w="81" w:type="dxa"/>
              <w:bottom w:w="0" w:type="dxa"/>
              <w:right w:w="81" w:type="dxa"/>
            </w:tcMar>
            <w:vAlign w:val="center"/>
            <w:hideMark/>
          </w:tcPr>
          <w:p w14:paraId="2EB73433"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455A51E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35041E46" w14:textId="77777777" w:rsidR="001D1C09" w:rsidRPr="00C25669" w:rsidRDefault="001D1C09" w:rsidP="00EF4AA0">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tcMar>
              <w:top w:w="15" w:type="dxa"/>
              <w:left w:w="81" w:type="dxa"/>
              <w:bottom w:w="0" w:type="dxa"/>
              <w:right w:w="81" w:type="dxa"/>
            </w:tcMar>
            <w:vAlign w:val="center"/>
            <w:hideMark/>
          </w:tcPr>
          <w:p w14:paraId="7A0A2EBB"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73AFAAD3" w14:textId="77777777" w:rsidR="001D1C09" w:rsidRPr="00C25669" w:rsidRDefault="001D1C09" w:rsidP="00EF4AA0">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tcMar>
              <w:top w:w="15" w:type="dxa"/>
              <w:left w:w="81" w:type="dxa"/>
              <w:bottom w:w="0" w:type="dxa"/>
              <w:right w:w="81" w:type="dxa"/>
            </w:tcMar>
            <w:vAlign w:val="center"/>
            <w:hideMark/>
          </w:tcPr>
          <w:p w14:paraId="35395A43"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132</w:t>
            </w:r>
          </w:p>
        </w:tc>
        <w:tc>
          <w:tcPr>
            <w:tcW w:w="379" w:type="pct"/>
            <w:tcMar>
              <w:top w:w="15" w:type="dxa"/>
              <w:left w:w="81" w:type="dxa"/>
              <w:bottom w:w="0" w:type="dxa"/>
              <w:right w:w="81" w:type="dxa"/>
            </w:tcMar>
            <w:vAlign w:val="center"/>
            <w:hideMark/>
          </w:tcPr>
          <w:p w14:paraId="74488EAF"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162</w:t>
            </w:r>
          </w:p>
        </w:tc>
        <w:tc>
          <w:tcPr>
            <w:tcW w:w="379" w:type="pct"/>
            <w:tcMar>
              <w:top w:w="15" w:type="dxa"/>
              <w:left w:w="81" w:type="dxa"/>
              <w:bottom w:w="0" w:type="dxa"/>
              <w:right w:w="81" w:type="dxa"/>
            </w:tcMar>
            <w:vAlign w:val="center"/>
            <w:hideMark/>
          </w:tcPr>
          <w:p w14:paraId="1E96C151"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216</w:t>
            </w:r>
          </w:p>
        </w:tc>
        <w:tc>
          <w:tcPr>
            <w:tcW w:w="379" w:type="pct"/>
            <w:tcMar>
              <w:top w:w="15" w:type="dxa"/>
              <w:left w:w="81" w:type="dxa"/>
              <w:bottom w:w="0" w:type="dxa"/>
              <w:right w:w="81" w:type="dxa"/>
            </w:tcMar>
            <w:vAlign w:val="center"/>
            <w:hideMark/>
          </w:tcPr>
          <w:p w14:paraId="18830FED"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270</w:t>
            </w:r>
          </w:p>
        </w:tc>
      </w:tr>
    </w:tbl>
    <w:p w14:paraId="59EF4B5A" w14:textId="77777777" w:rsidR="001D1C09" w:rsidRPr="00C25669" w:rsidRDefault="001D1C09" w:rsidP="001D1C09">
      <w:pPr>
        <w:rPr>
          <w:rFonts w:eastAsia="SimSun"/>
          <w:lang w:val="en-US"/>
        </w:rPr>
      </w:pPr>
    </w:p>
    <w:p w14:paraId="4C2AA305" w14:textId="77777777" w:rsidR="001D1C09" w:rsidRPr="00C25669" w:rsidRDefault="001D1C09" w:rsidP="001D1C09">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D1C09" w:rsidRPr="00C25669" w14:paraId="7A9E0BFE" w14:textId="77777777" w:rsidTr="00EF4AA0">
        <w:trPr>
          <w:jc w:val="center"/>
        </w:trPr>
        <w:tc>
          <w:tcPr>
            <w:tcW w:w="2034" w:type="dxa"/>
          </w:tcPr>
          <w:p w14:paraId="1ABCE32A" w14:textId="77777777" w:rsidR="001D1C09" w:rsidRPr="00C25669" w:rsidRDefault="001D1C09" w:rsidP="00EF4AA0">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tcPr>
          <w:p w14:paraId="5B638EC2" w14:textId="77777777" w:rsidR="001D1C09" w:rsidRPr="00C25669" w:rsidRDefault="001D1C09" w:rsidP="00EF4AA0">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tcPr>
          <w:p w14:paraId="156893C7" w14:textId="77777777" w:rsidR="001D1C09" w:rsidRPr="00C25669" w:rsidRDefault="001D1C09" w:rsidP="00EF4AA0">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tcPr>
          <w:p w14:paraId="67F9F0F6" w14:textId="77777777" w:rsidR="001D1C09" w:rsidRPr="00C25669" w:rsidRDefault="001D1C09" w:rsidP="00EF4AA0">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1D1C09" w:rsidRPr="00C25669" w14:paraId="51CA9069" w14:textId="77777777" w:rsidTr="00EF4AA0">
        <w:trPr>
          <w:jc w:val="center"/>
        </w:trPr>
        <w:tc>
          <w:tcPr>
            <w:tcW w:w="2034" w:type="dxa"/>
          </w:tcPr>
          <w:p w14:paraId="1C3F0E6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3A194EE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7F3DB1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6127E00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1D1C09" w:rsidRPr="00C25669" w14:paraId="44954D4B" w14:textId="77777777" w:rsidTr="00EF4AA0">
        <w:trPr>
          <w:jc w:val="center"/>
        </w:trPr>
        <w:tc>
          <w:tcPr>
            <w:tcW w:w="2034" w:type="dxa"/>
          </w:tcPr>
          <w:p w14:paraId="6312EF7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687AD5C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4B68B3D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0AC86347"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1D1C09" w:rsidRPr="00C25669" w14:paraId="0BC4B11A" w14:textId="77777777" w:rsidTr="00EF4AA0">
        <w:trPr>
          <w:jc w:val="center"/>
        </w:trPr>
        <w:tc>
          <w:tcPr>
            <w:tcW w:w="2034" w:type="dxa"/>
          </w:tcPr>
          <w:p w14:paraId="2EC3206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0EBF917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663C984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3DAC083C"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1D1C09" w:rsidRPr="00C25669" w14:paraId="05885F10" w14:textId="77777777" w:rsidTr="00EF4AA0">
        <w:trPr>
          <w:jc w:val="center"/>
        </w:trPr>
        <w:tc>
          <w:tcPr>
            <w:tcW w:w="2034" w:type="dxa"/>
          </w:tcPr>
          <w:p w14:paraId="13CAFAF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6D0B1C1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5E408A7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6D0C222F"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1D1C09" w:rsidRPr="00C25669" w14:paraId="0B1C2A81" w14:textId="77777777" w:rsidTr="00EF4AA0">
        <w:trPr>
          <w:jc w:val="center"/>
        </w:trPr>
        <w:tc>
          <w:tcPr>
            <w:tcW w:w="2034" w:type="dxa"/>
          </w:tcPr>
          <w:p w14:paraId="5BB3913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12D627B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3CBDAD2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53A8BB09"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1D1C09" w:rsidRPr="00C25669" w14:paraId="47395E73" w14:textId="77777777" w:rsidTr="00EF4AA0">
        <w:trPr>
          <w:jc w:val="center"/>
        </w:trPr>
        <w:tc>
          <w:tcPr>
            <w:tcW w:w="2034" w:type="dxa"/>
          </w:tcPr>
          <w:p w14:paraId="52974F5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11CC549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66D6DCD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5BE3A4E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1D1C09" w:rsidRPr="00C25669" w14:paraId="0AA4CD03" w14:textId="77777777" w:rsidTr="00EF4AA0">
        <w:trPr>
          <w:jc w:val="center"/>
        </w:trPr>
        <w:tc>
          <w:tcPr>
            <w:tcW w:w="2034" w:type="dxa"/>
          </w:tcPr>
          <w:p w14:paraId="7EE92E4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2A1451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0FE4616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4779119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1D1C09" w:rsidRPr="00C25669" w14:paraId="15227E18" w14:textId="77777777" w:rsidTr="00EF4AA0">
        <w:trPr>
          <w:jc w:val="center"/>
        </w:trPr>
        <w:tc>
          <w:tcPr>
            <w:tcW w:w="2034" w:type="dxa"/>
          </w:tcPr>
          <w:p w14:paraId="6F59A8E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DB29F2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2891972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745FAAA5"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1D1C09" w:rsidRPr="00C25669" w14:paraId="68A09210" w14:textId="77777777" w:rsidTr="00EF4AA0">
        <w:trPr>
          <w:jc w:val="center"/>
        </w:trPr>
        <w:tc>
          <w:tcPr>
            <w:tcW w:w="2034" w:type="dxa"/>
          </w:tcPr>
          <w:p w14:paraId="674C25D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6F53F7F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035C1F7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030BBC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7FFB12BB" w14:textId="77777777" w:rsidTr="00EF4AA0">
        <w:trPr>
          <w:jc w:val="center"/>
        </w:trPr>
        <w:tc>
          <w:tcPr>
            <w:tcW w:w="2034" w:type="dxa"/>
          </w:tcPr>
          <w:p w14:paraId="731068A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78C762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429ED1E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61E742D0"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625B7938" w14:textId="77777777" w:rsidTr="00EF4AA0">
        <w:trPr>
          <w:jc w:val="center"/>
        </w:trPr>
        <w:tc>
          <w:tcPr>
            <w:tcW w:w="2034" w:type="dxa"/>
          </w:tcPr>
          <w:p w14:paraId="5E0A82B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445D78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166A84E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0F7A4FF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62EC84AA" w14:textId="77777777" w:rsidTr="00EF4AA0">
        <w:trPr>
          <w:jc w:val="center"/>
        </w:trPr>
        <w:tc>
          <w:tcPr>
            <w:tcW w:w="2034" w:type="dxa"/>
          </w:tcPr>
          <w:p w14:paraId="6A46512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26A4300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03D2E40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4C8344A0"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1D1C09" w:rsidRPr="00C25669" w14:paraId="557DB8CA" w14:textId="77777777" w:rsidTr="00EF4AA0">
        <w:trPr>
          <w:jc w:val="center"/>
        </w:trPr>
        <w:tc>
          <w:tcPr>
            <w:tcW w:w="2034" w:type="dxa"/>
          </w:tcPr>
          <w:p w14:paraId="26AA661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721B759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227C128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CDEAC1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038B37E1" w14:textId="77777777" w:rsidTr="00EF4AA0">
        <w:trPr>
          <w:jc w:val="center"/>
        </w:trPr>
        <w:tc>
          <w:tcPr>
            <w:tcW w:w="2034" w:type="dxa"/>
          </w:tcPr>
          <w:p w14:paraId="5326F89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191AD50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356C2FA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126D3B5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2B964411" w14:textId="77777777" w:rsidTr="00EF4AA0">
        <w:trPr>
          <w:jc w:val="center"/>
        </w:trPr>
        <w:tc>
          <w:tcPr>
            <w:tcW w:w="2034" w:type="dxa"/>
          </w:tcPr>
          <w:p w14:paraId="0EEB651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7791FF9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370734B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2A7D7FA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6E7BEA66" w14:textId="77777777" w:rsidTr="00EF4AA0">
        <w:trPr>
          <w:jc w:val="center"/>
        </w:trPr>
        <w:tc>
          <w:tcPr>
            <w:tcW w:w="2034" w:type="dxa"/>
          </w:tcPr>
          <w:p w14:paraId="3EBE0E5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1C38714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3C5F671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3301FE0C"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1D1C09" w:rsidRPr="00C25669" w14:paraId="5B9ECE77" w14:textId="77777777" w:rsidTr="00EF4AA0">
        <w:trPr>
          <w:jc w:val="center"/>
        </w:trPr>
        <w:tc>
          <w:tcPr>
            <w:tcW w:w="2034" w:type="dxa"/>
          </w:tcPr>
          <w:p w14:paraId="22DC354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74F5BA8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12022BB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7854787A"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1D1C09" w:rsidRPr="00C25669" w14:paraId="55233C9B" w14:textId="77777777" w:rsidTr="00EF4AA0">
        <w:trPr>
          <w:jc w:val="center"/>
        </w:trPr>
        <w:tc>
          <w:tcPr>
            <w:tcW w:w="2034" w:type="dxa"/>
          </w:tcPr>
          <w:p w14:paraId="7663858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6306146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B4ACD5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7FB4C62A"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1D1C09" w:rsidRPr="00C25669" w14:paraId="78C9808E" w14:textId="77777777" w:rsidTr="00EF4AA0">
        <w:trPr>
          <w:jc w:val="center"/>
        </w:trPr>
        <w:tc>
          <w:tcPr>
            <w:tcW w:w="2034" w:type="dxa"/>
          </w:tcPr>
          <w:p w14:paraId="43D8F02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748307C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61CF1D4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61A457CF"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1D1C09" w:rsidRPr="00C25669" w14:paraId="405A5553" w14:textId="77777777" w:rsidTr="00EF4AA0">
        <w:trPr>
          <w:jc w:val="center"/>
        </w:trPr>
        <w:tc>
          <w:tcPr>
            <w:tcW w:w="2034" w:type="dxa"/>
          </w:tcPr>
          <w:p w14:paraId="6555B80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2482BD4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46A48F4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321A91DB"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1D1C09" w:rsidRPr="00C25669" w14:paraId="2CDDFC46" w14:textId="77777777" w:rsidTr="00EF4AA0">
        <w:trPr>
          <w:jc w:val="center"/>
        </w:trPr>
        <w:tc>
          <w:tcPr>
            <w:tcW w:w="2034" w:type="dxa"/>
          </w:tcPr>
          <w:p w14:paraId="6488380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58DA4D7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49D9CD4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43A505D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1D1C09" w:rsidRPr="00C25669" w14:paraId="22F11D6C" w14:textId="77777777" w:rsidTr="00EF4AA0">
        <w:trPr>
          <w:jc w:val="center"/>
        </w:trPr>
        <w:tc>
          <w:tcPr>
            <w:tcW w:w="2034" w:type="dxa"/>
          </w:tcPr>
          <w:p w14:paraId="5B23C3D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061E35E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50079ED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4F664EFD"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1D1C09" w:rsidRPr="00C25669" w14:paraId="618C9A2B" w14:textId="77777777" w:rsidTr="00EF4AA0">
        <w:trPr>
          <w:jc w:val="center"/>
        </w:trPr>
        <w:tc>
          <w:tcPr>
            <w:tcW w:w="2034" w:type="dxa"/>
          </w:tcPr>
          <w:p w14:paraId="1702861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56DEC94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3BDC164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054FCD8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1D1C09" w:rsidRPr="00C25669" w14:paraId="17CC23E4" w14:textId="77777777" w:rsidTr="00EF4AA0">
        <w:trPr>
          <w:jc w:val="center"/>
        </w:trPr>
        <w:tc>
          <w:tcPr>
            <w:tcW w:w="2034" w:type="dxa"/>
          </w:tcPr>
          <w:p w14:paraId="6A03539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1CA9A36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32EDF24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6D740AB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1D1C09" w:rsidRPr="00C25669" w14:paraId="330EE769" w14:textId="77777777" w:rsidTr="00EF4AA0">
        <w:trPr>
          <w:jc w:val="center"/>
        </w:trPr>
        <w:tc>
          <w:tcPr>
            <w:tcW w:w="2034" w:type="dxa"/>
          </w:tcPr>
          <w:p w14:paraId="0D899CA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734B565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2C3BE66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1102CA13"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73059281" w14:textId="77777777" w:rsidTr="00EF4AA0">
        <w:trPr>
          <w:jc w:val="center"/>
        </w:trPr>
        <w:tc>
          <w:tcPr>
            <w:tcW w:w="2034" w:type="dxa"/>
          </w:tcPr>
          <w:p w14:paraId="5DD07CF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2255DC3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52ED88A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7D9FB59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26E6F5A0" w14:textId="77777777" w:rsidTr="00EF4AA0">
        <w:trPr>
          <w:jc w:val="center"/>
        </w:trPr>
        <w:tc>
          <w:tcPr>
            <w:tcW w:w="2034" w:type="dxa"/>
          </w:tcPr>
          <w:p w14:paraId="37D2516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1A8AB87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56D355F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0496C3EC"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1DDD5F41" w14:textId="77777777" w:rsidTr="00EF4AA0">
        <w:trPr>
          <w:jc w:val="center"/>
        </w:trPr>
        <w:tc>
          <w:tcPr>
            <w:tcW w:w="2034" w:type="dxa"/>
          </w:tcPr>
          <w:p w14:paraId="0569BA2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4416C7B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38F808F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1E7C33D6"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1D1C09" w:rsidRPr="00C25669" w14:paraId="62BB0715" w14:textId="77777777" w:rsidTr="00EF4AA0">
        <w:trPr>
          <w:jc w:val="center"/>
        </w:trPr>
        <w:tc>
          <w:tcPr>
            <w:tcW w:w="2034" w:type="dxa"/>
          </w:tcPr>
          <w:p w14:paraId="509BF12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097FCD1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06EB0C3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23FC025"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4E77339D" w14:textId="77777777" w:rsidTr="00EF4AA0">
        <w:trPr>
          <w:jc w:val="center"/>
        </w:trPr>
        <w:tc>
          <w:tcPr>
            <w:tcW w:w="2034" w:type="dxa"/>
          </w:tcPr>
          <w:p w14:paraId="3C0BA0F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252A5F7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659D6C9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635BA935"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1C1B63D4" w14:textId="77777777" w:rsidTr="00EF4AA0">
        <w:trPr>
          <w:jc w:val="center"/>
        </w:trPr>
        <w:tc>
          <w:tcPr>
            <w:tcW w:w="2034" w:type="dxa"/>
          </w:tcPr>
          <w:p w14:paraId="4E03F45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08C0789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5ADEA59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2A83C4A3"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16DA240C" w14:textId="77777777" w:rsidTr="00EF4AA0">
        <w:trPr>
          <w:jc w:val="center"/>
        </w:trPr>
        <w:tc>
          <w:tcPr>
            <w:tcW w:w="2034" w:type="dxa"/>
          </w:tcPr>
          <w:p w14:paraId="61D181D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3D6F46C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70FA740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53419ABD"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1D1C09" w:rsidRPr="00C25669" w14:paraId="5C3F8894" w14:textId="77777777" w:rsidTr="00EF4AA0">
        <w:trPr>
          <w:jc w:val="center"/>
        </w:trPr>
        <w:tc>
          <w:tcPr>
            <w:tcW w:w="2034" w:type="dxa"/>
          </w:tcPr>
          <w:p w14:paraId="49A59C9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71759B4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47D3031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52AF68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1D1C09" w:rsidRPr="00C25669" w14:paraId="37E7E7BD" w14:textId="77777777" w:rsidTr="00EF4AA0">
        <w:trPr>
          <w:jc w:val="center"/>
        </w:trPr>
        <w:tc>
          <w:tcPr>
            <w:tcW w:w="2034" w:type="dxa"/>
          </w:tcPr>
          <w:p w14:paraId="0C678E2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7BC62A3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C4E5FF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65C4546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1D1C09" w:rsidRPr="00C25669" w14:paraId="1395C064" w14:textId="77777777" w:rsidTr="00EF4AA0">
        <w:trPr>
          <w:jc w:val="center"/>
        </w:trPr>
        <w:tc>
          <w:tcPr>
            <w:tcW w:w="2034" w:type="dxa"/>
          </w:tcPr>
          <w:p w14:paraId="56B2071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6C6D77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1545EA5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363B14B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1D1C09" w:rsidRPr="00C25669" w14:paraId="367FE210" w14:textId="77777777" w:rsidTr="00EF4AA0">
        <w:trPr>
          <w:jc w:val="center"/>
        </w:trPr>
        <w:tc>
          <w:tcPr>
            <w:tcW w:w="2034" w:type="dxa"/>
          </w:tcPr>
          <w:p w14:paraId="730279F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410EF1E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563ACB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0BE6F634"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1D1C09" w:rsidRPr="00C25669" w14:paraId="5BCFF3EB" w14:textId="77777777" w:rsidTr="00EF4AA0">
        <w:trPr>
          <w:jc w:val="center"/>
        </w:trPr>
        <w:tc>
          <w:tcPr>
            <w:tcW w:w="2034" w:type="dxa"/>
          </w:tcPr>
          <w:p w14:paraId="631049F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2F3685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4EF7C8D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12E0F97D"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1D1C09" w:rsidRPr="00C25669" w14:paraId="14F29023" w14:textId="77777777" w:rsidTr="00EF4AA0">
        <w:trPr>
          <w:jc w:val="center"/>
        </w:trPr>
        <w:tc>
          <w:tcPr>
            <w:tcW w:w="2034" w:type="dxa"/>
          </w:tcPr>
          <w:p w14:paraId="53CD717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B8695B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452A126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7A11B8FC"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1D1C09" w:rsidRPr="00C25669" w14:paraId="32ECA342" w14:textId="77777777" w:rsidTr="00EF4AA0">
        <w:trPr>
          <w:jc w:val="center"/>
        </w:trPr>
        <w:tc>
          <w:tcPr>
            <w:tcW w:w="2034" w:type="dxa"/>
          </w:tcPr>
          <w:p w14:paraId="38905A7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14EB799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28A3B6E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2BAD5041"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1D1C09" w:rsidRPr="00C25669" w14:paraId="3BE588B6" w14:textId="77777777" w:rsidTr="00EF4AA0">
        <w:trPr>
          <w:jc w:val="center"/>
        </w:trPr>
        <w:tc>
          <w:tcPr>
            <w:tcW w:w="2034" w:type="dxa"/>
          </w:tcPr>
          <w:p w14:paraId="3B3FE60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1D69811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7389958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003993B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1D1C09" w:rsidRPr="00C25669" w14:paraId="583470CC" w14:textId="77777777" w:rsidTr="00EF4AA0">
        <w:trPr>
          <w:jc w:val="center"/>
        </w:trPr>
        <w:tc>
          <w:tcPr>
            <w:tcW w:w="2034" w:type="dxa"/>
          </w:tcPr>
          <w:p w14:paraId="6FBA79C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5FDF5A8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169FE72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F735FF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5EF28965" w14:textId="77777777" w:rsidTr="00EF4AA0">
        <w:trPr>
          <w:jc w:val="center"/>
        </w:trPr>
        <w:tc>
          <w:tcPr>
            <w:tcW w:w="2034" w:type="dxa"/>
          </w:tcPr>
          <w:p w14:paraId="6ED8308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76CB876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7915A5A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4E81A70D"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7694991F" w14:textId="77777777" w:rsidTr="00EF4AA0">
        <w:trPr>
          <w:jc w:val="center"/>
        </w:trPr>
        <w:tc>
          <w:tcPr>
            <w:tcW w:w="2034" w:type="dxa"/>
          </w:tcPr>
          <w:p w14:paraId="198DC23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6E602EE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7AF4A1A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15EB1516"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1D370745" w14:textId="77777777" w:rsidTr="00EF4AA0">
        <w:trPr>
          <w:jc w:val="center"/>
        </w:trPr>
        <w:tc>
          <w:tcPr>
            <w:tcW w:w="2034" w:type="dxa"/>
          </w:tcPr>
          <w:p w14:paraId="3DC339F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59299D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64236A1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3DA92681"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1D1C09" w:rsidRPr="00C25669" w14:paraId="2182F175" w14:textId="77777777" w:rsidTr="00EF4AA0">
        <w:trPr>
          <w:jc w:val="center"/>
        </w:trPr>
        <w:tc>
          <w:tcPr>
            <w:tcW w:w="2034" w:type="dxa"/>
          </w:tcPr>
          <w:p w14:paraId="631EA4D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29A62CC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6710F7B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10FBA8AF"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5837D288" w14:textId="77777777" w:rsidTr="00EF4AA0">
        <w:trPr>
          <w:jc w:val="center"/>
        </w:trPr>
        <w:tc>
          <w:tcPr>
            <w:tcW w:w="2034" w:type="dxa"/>
          </w:tcPr>
          <w:p w14:paraId="3775CB9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3D10B25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4496231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4ECE3799"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5B0C73DF" w14:textId="77777777" w:rsidTr="00EF4AA0">
        <w:trPr>
          <w:jc w:val="center"/>
        </w:trPr>
        <w:tc>
          <w:tcPr>
            <w:tcW w:w="2034" w:type="dxa"/>
          </w:tcPr>
          <w:p w14:paraId="70947F1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BDCDE2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3343C34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49A85D34"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094E4D75" w14:textId="77777777" w:rsidTr="00EF4AA0">
        <w:trPr>
          <w:jc w:val="center"/>
        </w:trPr>
        <w:tc>
          <w:tcPr>
            <w:tcW w:w="2034" w:type="dxa"/>
          </w:tcPr>
          <w:p w14:paraId="07C6260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57ACAEB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16B828E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32051DA0"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1D1C09" w:rsidRPr="00C25669" w14:paraId="46362A74" w14:textId="77777777" w:rsidTr="00EF4AA0">
        <w:trPr>
          <w:jc w:val="center"/>
        </w:trPr>
        <w:tc>
          <w:tcPr>
            <w:tcW w:w="6335" w:type="dxa"/>
            <w:gridSpan w:val="4"/>
          </w:tcPr>
          <w:p w14:paraId="1BFE3C2D" w14:textId="77777777" w:rsidR="001D1C09" w:rsidRPr="00C25669" w:rsidRDefault="001D1C09" w:rsidP="00EF4AA0">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03574672" w14:textId="77777777" w:rsidR="001D1C09" w:rsidRPr="00C25669" w:rsidRDefault="001D1C09" w:rsidP="00EF4AA0">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27076FF8" w14:textId="77777777" w:rsidR="001D1C09" w:rsidRDefault="001D1C09" w:rsidP="001D1C09">
      <w:pPr>
        <w:rPr>
          <w:rFonts w:eastAsia="SimSun"/>
          <w:lang w:eastAsia="zh-CN"/>
        </w:rPr>
      </w:pPr>
    </w:p>
    <w:p w14:paraId="635F500A" w14:textId="77777777" w:rsidR="001D1C09" w:rsidRPr="000D1A94" w:rsidRDefault="001D1C09" w:rsidP="001D1C09">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D1C09" w:rsidRPr="00C25669" w14:paraId="1FBD34D9" w14:textId="77777777" w:rsidTr="00EF4AA0">
        <w:trPr>
          <w:jc w:val="center"/>
        </w:trPr>
        <w:tc>
          <w:tcPr>
            <w:tcW w:w="2034" w:type="dxa"/>
            <w:tcBorders>
              <w:bottom w:val="single" w:sz="4" w:space="0" w:color="auto"/>
            </w:tcBorders>
          </w:tcPr>
          <w:p w14:paraId="5A8E6C65" w14:textId="77777777" w:rsidR="001D1C09" w:rsidRPr="007B381C" w:rsidRDefault="001D1C09" w:rsidP="00EF4AA0">
            <w:pPr>
              <w:pStyle w:val="TAH"/>
              <w:rPr>
                <w:rFonts w:eastAsia="SimSun"/>
                <w:lang w:val="en-US"/>
              </w:rPr>
            </w:pPr>
            <w:r w:rsidRPr="007B381C">
              <w:rPr>
                <w:rFonts w:eastAsia="SimSun"/>
                <w:lang w:val="en-US"/>
              </w:rPr>
              <w:t>Supported RX</w:t>
            </w:r>
          </w:p>
          <w:p w14:paraId="24E13396" w14:textId="77777777" w:rsidR="001D1C09" w:rsidRPr="00C25669" w:rsidRDefault="001D1C09" w:rsidP="00EF4AA0">
            <w:pPr>
              <w:pStyle w:val="TAH"/>
              <w:rPr>
                <w:rFonts w:eastAsia="SimSun"/>
                <w:lang w:val="en-US"/>
              </w:rPr>
            </w:pPr>
            <w:r w:rsidRPr="007B381C">
              <w:rPr>
                <w:rFonts w:eastAsia="SimSun"/>
                <w:lang w:val="en-US"/>
              </w:rPr>
              <w:t>antenna ports</w:t>
            </w:r>
          </w:p>
        </w:tc>
        <w:tc>
          <w:tcPr>
            <w:tcW w:w="2034" w:type="dxa"/>
          </w:tcPr>
          <w:p w14:paraId="6E84D39C" w14:textId="77777777" w:rsidR="001D1C09" w:rsidRPr="00C25669" w:rsidRDefault="001D1C09" w:rsidP="00EF4AA0">
            <w:pPr>
              <w:pStyle w:val="TAH"/>
              <w:rPr>
                <w:rFonts w:eastAsia="SimSun"/>
                <w:lang w:val="en-US"/>
              </w:rPr>
            </w:pPr>
            <w:r w:rsidRPr="00C25669">
              <w:rPr>
                <w:rFonts w:eastAsia="SimSun"/>
                <w:lang w:val="en-US"/>
              </w:rPr>
              <w:t>Maximum number of PDSCH MIMO layers</w:t>
            </w:r>
          </w:p>
        </w:tc>
        <w:tc>
          <w:tcPr>
            <w:tcW w:w="1838" w:type="dxa"/>
          </w:tcPr>
          <w:p w14:paraId="78B70ADE" w14:textId="77777777" w:rsidR="001D1C09" w:rsidRPr="00C25669" w:rsidRDefault="001D1C09" w:rsidP="00EF4AA0">
            <w:pPr>
              <w:pStyle w:val="TAH"/>
              <w:rPr>
                <w:rFonts w:eastAsia="SimSun"/>
                <w:lang w:val="en-US"/>
              </w:rPr>
            </w:pPr>
            <w:r w:rsidRPr="00C25669">
              <w:rPr>
                <w:rFonts w:eastAsia="SimSun"/>
                <w:lang w:val="en-US"/>
              </w:rPr>
              <w:t>Maximum modulation format</w:t>
            </w:r>
          </w:p>
        </w:tc>
        <w:tc>
          <w:tcPr>
            <w:tcW w:w="1055" w:type="dxa"/>
          </w:tcPr>
          <w:p w14:paraId="2128E8F3" w14:textId="77777777" w:rsidR="001D1C09" w:rsidRPr="00C25669" w:rsidRDefault="001D1C09" w:rsidP="00EF4AA0">
            <w:pPr>
              <w:pStyle w:val="TAH"/>
              <w:rPr>
                <w:rFonts w:eastAsia="SimSun"/>
                <w:lang w:val="en-US"/>
              </w:rPr>
            </w:pPr>
            <w:r w:rsidRPr="00C25669">
              <w:rPr>
                <w:rFonts w:eastAsia="SimSun"/>
                <w:lang w:val="en-US"/>
              </w:rPr>
              <w:t>Scaling factor</w:t>
            </w:r>
          </w:p>
        </w:tc>
        <w:tc>
          <w:tcPr>
            <w:tcW w:w="1408" w:type="dxa"/>
          </w:tcPr>
          <w:p w14:paraId="397D8752" w14:textId="77777777" w:rsidR="001D1C09" w:rsidRPr="00C25669" w:rsidRDefault="001D1C09" w:rsidP="00EF4AA0">
            <w:pPr>
              <w:pStyle w:val="TAH"/>
              <w:rPr>
                <w:rFonts w:eastAsia="SimSun"/>
                <w:lang w:val="en-US"/>
              </w:rPr>
            </w:pPr>
            <w:r w:rsidRPr="00C25669">
              <w:rPr>
                <w:rFonts w:eastAsia="SimSun"/>
                <w:lang w:val="en-US"/>
              </w:rPr>
              <w:t>MCS</w:t>
            </w:r>
          </w:p>
        </w:tc>
      </w:tr>
      <w:tr w:rsidR="001D1C09" w:rsidRPr="00C25669" w14:paraId="688EB2C9" w14:textId="77777777" w:rsidTr="00EF4AA0">
        <w:trPr>
          <w:jc w:val="center"/>
        </w:trPr>
        <w:tc>
          <w:tcPr>
            <w:tcW w:w="2034" w:type="dxa"/>
            <w:tcBorders>
              <w:top w:val="single" w:sz="4" w:space="0" w:color="auto"/>
              <w:left w:val="single" w:sz="4" w:space="0" w:color="auto"/>
              <w:bottom w:val="nil"/>
              <w:right w:val="single" w:sz="4" w:space="0" w:color="auto"/>
            </w:tcBorders>
          </w:tcPr>
          <w:p w14:paraId="38A13D6D" w14:textId="77777777" w:rsidR="001D1C09" w:rsidRPr="00C25669" w:rsidRDefault="001D1C09" w:rsidP="00EF4AA0">
            <w:pPr>
              <w:pStyle w:val="TAC"/>
              <w:rPr>
                <w:rFonts w:eastAsia="SimSun"/>
                <w:lang w:val="en-US"/>
              </w:rPr>
            </w:pPr>
            <w:r>
              <w:rPr>
                <w:rFonts w:eastAsia="SimSun"/>
                <w:lang w:val="en-US"/>
              </w:rPr>
              <w:t>2RX</w:t>
            </w:r>
          </w:p>
        </w:tc>
        <w:tc>
          <w:tcPr>
            <w:tcW w:w="2034" w:type="dxa"/>
            <w:tcBorders>
              <w:left w:val="single" w:sz="4" w:space="0" w:color="auto"/>
            </w:tcBorders>
          </w:tcPr>
          <w:p w14:paraId="1CBE5B36"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Pr>
          <w:p w14:paraId="4DBDED93" w14:textId="77777777" w:rsidR="001D1C09" w:rsidRPr="00C25669" w:rsidRDefault="001D1C09" w:rsidP="00EF4AA0">
            <w:pPr>
              <w:pStyle w:val="TAC"/>
              <w:rPr>
                <w:rFonts w:eastAsia="SimSun"/>
                <w:lang w:val="en-US"/>
              </w:rPr>
            </w:pPr>
            <w:r>
              <w:rPr>
                <w:rFonts w:eastAsia="SimSun"/>
                <w:lang w:val="en-US"/>
              </w:rPr>
              <w:t>10</w:t>
            </w:r>
          </w:p>
        </w:tc>
        <w:tc>
          <w:tcPr>
            <w:tcW w:w="1055" w:type="dxa"/>
          </w:tcPr>
          <w:p w14:paraId="0A4FFAC5" w14:textId="77777777" w:rsidR="001D1C09" w:rsidRPr="00C25669" w:rsidRDefault="001D1C09" w:rsidP="00EF4AA0">
            <w:pPr>
              <w:pStyle w:val="TAC"/>
              <w:rPr>
                <w:rFonts w:eastAsia="SimSun"/>
                <w:lang w:val="en-US"/>
              </w:rPr>
            </w:pPr>
            <w:r w:rsidRPr="00C25669">
              <w:rPr>
                <w:rFonts w:eastAsia="SimSun"/>
                <w:lang w:val="en-US"/>
              </w:rPr>
              <w:t>1</w:t>
            </w:r>
          </w:p>
        </w:tc>
        <w:tc>
          <w:tcPr>
            <w:tcW w:w="1408" w:type="dxa"/>
          </w:tcPr>
          <w:p w14:paraId="39540D4A" w14:textId="77777777" w:rsidR="001D1C09" w:rsidRPr="00C25669" w:rsidRDefault="001D1C09" w:rsidP="00EF4AA0">
            <w:pPr>
              <w:pStyle w:val="TAC"/>
              <w:rPr>
                <w:rFonts w:eastAsia="SimSun"/>
                <w:lang w:val="en-US" w:eastAsia="zh-CN"/>
              </w:rPr>
            </w:pPr>
            <w:r>
              <w:rPr>
                <w:rFonts w:eastAsia="SimSun"/>
                <w:lang w:val="en-US"/>
              </w:rPr>
              <w:t>23</w:t>
            </w:r>
          </w:p>
        </w:tc>
      </w:tr>
      <w:tr w:rsidR="001D1C09" w:rsidRPr="00C25669" w14:paraId="1193BE14" w14:textId="77777777" w:rsidTr="00EF4AA0">
        <w:trPr>
          <w:jc w:val="center"/>
        </w:trPr>
        <w:tc>
          <w:tcPr>
            <w:tcW w:w="2034" w:type="dxa"/>
            <w:tcBorders>
              <w:top w:val="nil"/>
              <w:left w:val="single" w:sz="4" w:space="0" w:color="auto"/>
              <w:bottom w:val="nil"/>
              <w:right w:val="single" w:sz="4" w:space="0" w:color="auto"/>
            </w:tcBorders>
          </w:tcPr>
          <w:p w14:paraId="456DC03B" w14:textId="77777777" w:rsidR="001D1C09" w:rsidRPr="00C25669" w:rsidRDefault="001D1C09" w:rsidP="00EF4AA0">
            <w:pPr>
              <w:pStyle w:val="TAC"/>
              <w:rPr>
                <w:rFonts w:eastAsia="SimSun"/>
                <w:lang w:val="en-US"/>
              </w:rPr>
            </w:pPr>
          </w:p>
        </w:tc>
        <w:tc>
          <w:tcPr>
            <w:tcW w:w="2034" w:type="dxa"/>
            <w:tcBorders>
              <w:left w:val="single" w:sz="4" w:space="0" w:color="auto"/>
            </w:tcBorders>
          </w:tcPr>
          <w:p w14:paraId="1E7470E6"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Pr>
          <w:p w14:paraId="741BFCBF" w14:textId="77777777" w:rsidR="001D1C09" w:rsidRPr="00C25669" w:rsidRDefault="001D1C09" w:rsidP="00EF4AA0">
            <w:pPr>
              <w:pStyle w:val="TAC"/>
              <w:rPr>
                <w:rFonts w:eastAsia="SimSun"/>
                <w:lang w:val="en-US"/>
              </w:rPr>
            </w:pPr>
            <w:r>
              <w:rPr>
                <w:rFonts w:eastAsia="SimSun"/>
                <w:lang w:val="en-US"/>
              </w:rPr>
              <w:t>10</w:t>
            </w:r>
          </w:p>
        </w:tc>
        <w:tc>
          <w:tcPr>
            <w:tcW w:w="1055" w:type="dxa"/>
          </w:tcPr>
          <w:p w14:paraId="70BC1961" w14:textId="77777777" w:rsidR="001D1C09" w:rsidRPr="00C25669" w:rsidRDefault="001D1C09" w:rsidP="00EF4AA0">
            <w:pPr>
              <w:pStyle w:val="TAC"/>
              <w:rPr>
                <w:rFonts w:eastAsia="SimSun"/>
                <w:lang w:val="en-US"/>
              </w:rPr>
            </w:pPr>
            <w:r w:rsidRPr="00C25669">
              <w:rPr>
                <w:rFonts w:eastAsia="SimSun"/>
                <w:lang w:val="en-US"/>
              </w:rPr>
              <w:t>0.8</w:t>
            </w:r>
          </w:p>
        </w:tc>
        <w:tc>
          <w:tcPr>
            <w:tcW w:w="1408" w:type="dxa"/>
          </w:tcPr>
          <w:p w14:paraId="7B2690F3" w14:textId="77777777" w:rsidR="001D1C09" w:rsidRPr="00C25669" w:rsidRDefault="001D1C09" w:rsidP="00EF4AA0">
            <w:pPr>
              <w:pStyle w:val="TAC"/>
              <w:rPr>
                <w:rFonts w:eastAsia="SimSun"/>
                <w:lang w:val="en-US" w:eastAsia="zh-CN"/>
              </w:rPr>
            </w:pPr>
            <w:r w:rsidRPr="00C25669">
              <w:rPr>
                <w:rFonts w:eastAsia="SimSun"/>
                <w:lang w:val="en-US"/>
              </w:rPr>
              <w:t>21</w:t>
            </w:r>
          </w:p>
        </w:tc>
      </w:tr>
      <w:tr w:rsidR="001D1C09" w:rsidRPr="00C25669" w14:paraId="2CF57894" w14:textId="77777777" w:rsidTr="00EF4AA0">
        <w:trPr>
          <w:jc w:val="center"/>
        </w:trPr>
        <w:tc>
          <w:tcPr>
            <w:tcW w:w="2034" w:type="dxa"/>
            <w:tcBorders>
              <w:top w:val="nil"/>
              <w:left w:val="single" w:sz="4" w:space="0" w:color="auto"/>
              <w:bottom w:val="nil"/>
              <w:right w:val="single" w:sz="4" w:space="0" w:color="auto"/>
            </w:tcBorders>
          </w:tcPr>
          <w:p w14:paraId="6BEFCC38" w14:textId="77777777" w:rsidR="001D1C09" w:rsidRPr="00C25669" w:rsidRDefault="001D1C09" w:rsidP="00EF4AA0">
            <w:pPr>
              <w:pStyle w:val="TAC"/>
              <w:rPr>
                <w:rFonts w:eastAsia="SimSun"/>
                <w:lang w:val="en-US"/>
              </w:rPr>
            </w:pPr>
          </w:p>
        </w:tc>
        <w:tc>
          <w:tcPr>
            <w:tcW w:w="2034" w:type="dxa"/>
            <w:tcBorders>
              <w:left w:val="single" w:sz="4" w:space="0" w:color="auto"/>
            </w:tcBorders>
          </w:tcPr>
          <w:p w14:paraId="697A8111"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Pr>
          <w:p w14:paraId="1BB66BA1" w14:textId="77777777" w:rsidR="001D1C09" w:rsidRPr="00C25669" w:rsidRDefault="001D1C09" w:rsidP="00EF4AA0">
            <w:pPr>
              <w:pStyle w:val="TAC"/>
              <w:rPr>
                <w:rFonts w:eastAsia="SimSun"/>
                <w:lang w:val="en-US"/>
              </w:rPr>
            </w:pPr>
            <w:r>
              <w:rPr>
                <w:rFonts w:eastAsia="SimSun"/>
                <w:lang w:val="en-US"/>
              </w:rPr>
              <w:t>10</w:t>
            </w:r>
          </w:p>
        </w:tc>
        <w:tc>
          <w:tcPr>
            <w:tcW w:w="1055" w:type="dxa"/>
          </w:tcPr>
          <w:p w14:paraId="404BBC08" w14:textId="77777777" w:rsidR="001D1C09" w:rsidRPr="00C25669" w:rsidRDefault="001D1C09" w:rsidP="00EF4AA0">
            <w:pPr>
              <w:pStyle w:val="TAC"/>
              <w:rPr>
                <w:rFonts w:eastAsia="SimSun"/>
                <w:lang w:val="en-US"/>
              </w:rPr>
            </w:pPr>
            <w:r w:rsidRPr="00C25669">
              <w:rPr>
                <w:rFonts w:eastAsia="SimSun"/>
                <w:lang w:val="en-US"/>
              </w:rPr>
              <w:t>0.75</w:t>
            </w:r>
          </w:p>
        </w:tc>
        <w:tc>
          <w:tcPr>
            <w:tcW w:w="1408" w:type="dxa"/>
          </w:tcPr>
          <w:p w14:paraId="34794FC1" w14:textId="77777777" w:rsidR="001D1C09" w:rsidRPr="00C25669" w:rsidRDefault="001D1C09" w:rsidP="00EF4AA0">
            <w:pPr>
              <w:pStyle w:val="TAC"/>
              <w:rPr>
                <w:rFonts w:eastAsia="SimSun"/>
                <w:lang w:val="en-US" w:eastAsia="zh-CN"/>
              </w:rPr>
            </w:pPr>
            <w:r>
              <w:rPr>
                <w:rFonts w:eastAsia="SimSun"/>
                <w:lang w:val="en-US"/>
              </w:rPr>
              <w:t>19</w:t>
            </w:r>
          </w:p>
        </w:tc>
      </w:tr>
      <w:tr w:rsidR="001D1C09" w:rsidRPr="00C25669" w14:paraId="616E5760" w14:textId="77777777" w:rsidTr="00EF4AA0">
        <w:trPr>
          <w:jc w:val="center"/>
        </w:trPr>
        <w:tc>
          <w:tcPr>
            <w:tcW w:w="2034" w:type="dxa"/>
            <w:tcBorders>
              <w:top w:val="nil"/>
              <w:left w:val="single" w:sz="4" w:space="0" w:color="auto"/>
              <w:bottom w:val="single" w:sz="4" w:space="0" w:color="auto"/>
              <w:right w:val="single" w:sz="4" w:space="0" w:color="auto"/>
            </w:tcBorders>
          </w:tcPr>
          <w:p w14:paraId="601F9AF5" w14:textId="77777777" w:rsidR="001D1C09" w:rsidRPr="00C25669" w:rsidRDefault="001D1C09" w:rsidP="00EF4AA0">
            <w:pPr>
              <w:pStyle w:val="TAC"/>
              <w:rPr>
                <w:rFonts w:eastAsia="SimSun"/>
                <w:lang w:val="en-US"/>
              </w:rPr>
            </w:pPr>
          </w:p>
        </w:tc>
        <w:tc>
          <w:tcPr>
            <w:tcW w:w="2034" w:type="dxa"/>
            <w:tcBorders>
              <w:left w:val="single" w:sz="4" w:space="0" w:color="auto"/>
            </w:tcBorders>
          </w:tcPr>
          <w:p w14:paraId="37889700"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Pr>
          <w:p w14:paraId="0E15A75B" w14:textId="77777777" w:rsidR="001D1C09" w:rsidRPr="00C25669" w:rsidRDefault="001D1C09" w:rsidP="00EF4AA0">
            <w:pPr>
              <w:pStyle w:val="TAC"/>
              <w:rPr>
                <w:rFonts w:eastAsia="SimSun"/>
                <w:lang w:val="en-US"/>
              </w:rPr>
            </w:pPr>
            <w:r>
              <w:rPr>
                <w:rFonts w:eastAsia="SimSun"/>
                <w:lang w:val="en-US"/>
              </w:rPr>
              <w:t>10</w:t>
            </w:r>
          </w:p>
        </w:tc>
        <w:tc>
          <w:tcPr>
            <w:tcW w:w="1055" w:type="dxa"/>
          </w:tcPr>
          <w:p w14:paraId="6FC2050E" w14:textId="77777777" w:rsidR="001D1C09" w:rsidRPr="00C25669" w:rsidRDefault="001D1C09" w:rsidP="00EF4AA0">
            <w:pPr>
              <w:pStyle w:val="TAC"/>
              <w:rPr>
                <w:rFonts w:eastAsia="SimSun"/>
                <w:lang w:val="en-US"/>
              </w:rPr>
            </w:pPr>
            <w:r w:rsidRPr="00C25669">
              <w:rPr>
                <w:rFonts w:eastAsia="SimSun"/>
                <w:lang w:val="en-US"/>
              </w:rPr>
              <w:t>0.4</w:t>
            </w:r>
          </w:p>
        </w:tc>
        <w:tc>
          <w:tcPr>
            <w:tcW w:w="1408" w:type="dxa"/>
          </w:tcPr>
          <w:p w14:paraId="0148D05E" w14:textId="77777777" w:rsidR="001D1C09" w:rsidRPr="00C25669" w:rsidRDefault="001D1C09" w:rsidP="00EF4AA0">
            <w:pPr>
              <w:pStyle w:val="TAC"/>
              <w:rPr>
                <w:rFonts w:eastAsia="SimSun"/>
                <w:lang w:val="en-US" w:eastAsia="zh-CN"/>
              </w:rPr>
            </w:pPr>
            <w:r>
              <w:rPr>
                <w:rFonts w:eastAsia="SimSun"/>
                <w:lang w:val="en-US"/>
              </w:rPr>
              <w:t>9</w:t>
            </w:r>
          </w:p>
        </w:tc>
      </w:tr>
      <w:tr w:rsidR="001D1C09" w:rsidRPr="00C25669" w14:paraId="723DFBB1" w14:textId="77777777" w:rsidTr="00EF4AA0">
        <w:trPr>
          <w:jc w:val="center"/>
        </w:trPr>
        <w:tc>
          <w:tcPr>
            <w:tcW w:w="2034" w:type="dxa"/>
            <w:tcBorders>
              <w:top w:val="single" w:sz="4" w:space="0" w:color="auto"/>
              <w:left w:val="single" w:sz="4" w:space="0" w:color="auto"/>
              <w:bottom w:val="nil"/>
              <w:right w:val="single" w:sz="4" w:space="0" w:color="auto"/>
            </w:tcBorders>
          </w:tcPr>
          <w:p w14:paraId="611AE4AD" w14:textId="77777777" w:rsidR="001D1C09" w:rsidRPr="00C25669" w:rsidRDefault="001D1C09" w:rsidP="00EF4AA0">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tcPr>
          <w:p w14:paraId="5FC3AE3E"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710061DA"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36B6E686" w14:textId="77777777" w:rsidR="001D1C09" w:rsidRPr="00C25669" w:rsidRDefault="001D1C09" w:rsidP="00EF4AA0">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tcPr>
          <w:p w14:paraId="21B685F6" w14:textId="77777777" w:rsidR="001D1C09" w:rsidRPr="00C25669" w:rsidRDefault="001D1C09" w:rsidP="00EF4AA0">
            <w:pPr>
              <w:pStyle w:val="TAC"/>
              <w:rPr>
                <w:rFonts w:eastAsia="SimSun"/>
                <w:lang w:val="en-US"/>
              </w:rPr>
            </w:pPr>
            <w:r>
              <w:rPr>
                <w:rFonts w:eastAsia="SimSun"/>
                <w:lang w:val="en-US"/>
              </w:rPr>
              <w:t>24</w:t>
            </w:r>
          </w:p>
        </w:tc>
      </w:tr>
      <w:tr w:rsidR="001D1C09" w:rsidRPr="00C25669" w14:paraId="762D62FE" w14:textId="77777777" w:rsidTr="00EF4AA0">
        <w:trPr>
          <w:jc w:val="center"/>
        </w:trPr>
        <w:tc>
          <w:tcPr>
            <w:tcW w:w="2034" w:type="dxa"/>
            <w:tcBorders>
              <w:top w:val="nil"/>
              <w:left w:val="single" w:sz="4" w:space="0" w:color="auto"/>
              <w:bottom w:val="nil"/>
              <w:right w:val="single" w:sz="4" w:space="0" w:color="auto"/>
            </w:tcBorders>
          </w:tcPr>
          <w:p w14:paraId="4EEDA086"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0D340BD3"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20B65AA5"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0EC0403D" w14:textId="77777777" w:rsidR="001D1C09" w:rsidRPr="00C25669" w:rsidRDefault="001D1C09" w:rsidP="00EF4AA0">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tcPr>
          <w:p w14:paraId="006D24E7" w14:textId="77777777" w:rsidR="001D1C09" w:rsidRPr="00C25669" w:rsidRDefault="001D1C09" w:rsidP="00EF4AA0">
            <w:pPr>
              <w:pStyle w:val="TAC"/>
              <w:rPr>
                <w:rFonts w:eastAsia="SimSun"/>
                <w:lang w:val="en-US"/>
              </w:rPr>
            </w:pPr>
            <w:r w:rsidRPr="00C25669">
              <w:rPr>
                <w:rFonts w:eastAsia="SimSun"/>
                <w:lang w:val="en-US"/>
              </w:rPr>
              <w:t>21</w:t>
            </w:r>
          </w:p>
        </w:tc>
      </w:tr>
      <w:tr w:rsidR="001D1C09" w:rsidRPr="00C25669" w14:paraId="5C469FFE" w14:textId="77777777" w:rsidTr="00EF4AA0">
        <w:trPr>
          <w:jc w:val="center"/>
        </w:trPr>
        <w:tc>
          <w:tcPr>
            <w:tcW w:w="2034" w:type="dxa"/>
            <w:tcBorders>
              <w:top w:val="nil"/>
              <w:left w:val="single" w:sz="4" w:space="0" w:color="auto"/>
              <w:bottom w:val="nil"/>
              <w:right w:val="single" w:sz="4" w:space="0" w:color="auto"/>
            </w:tcBorders>
          </w:tcPr>
          <w:p w14:paraId="463BA981"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79E28936"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02B6C42C"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38908083" w14:textId="77777777" w:rsidR="001D1C09" w:rsidRPr="00C25669" w:rsidRDefault="001D1C09" w:rsidP="00EF4AA0">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tcPr>
          <w:p w14:paraId="1A9EE1BC" w14:textId="77777777" w:rsidR="001D1C09" w:rsidRPr="00C25669" w:rsidRDefault="001D1C09" w:rsidP="00EF4AA0">
            <w:pPr>
              <w:pStyle w:val="TAC"/>
              <w:rPr>
                <w:rFonts w:eastAsia="SimSun"/>
                <w:lang w:val="en-US"/>
              </w:rPr>
            </w:pPr>
            <w:r>
              <w:rPr>
                <w:rFonts w:eastAsia="SimSun"/>
                <w:lang w:val="en-US"/>
              </w:rPr>
              <w:t>19</w:t>
            </w:r>
          </w:p>
        </w:tc>
      </w:tr>
      <w:tr w:rsidR="001D1C09" w:rsidRPr="00C25669" w14:paraId="75737E38" w14:textId="77777777" w:rsidTr="00EF4AA0">
        <w:trPr>
          <w:jc w:val="center"/>
        </w:trPr>
        <w:tc>
          <w:tcPr>
            <w:tcW w:w="2034" w:type="dxa"/>
            <w:tcBorders>
              <w:top w:val="nil"/>
              <w:left w:val="single" w:sz="4" w:space="0" w:color="auto"/>
              <w:bottom w:val="nil"/>
              <w:right w:val="single" w:sz="4" w:space="0" w:color="auto"/>
            </w:tcBorders>
          </w:tcPr>
          <w:p w14:paraId="1C74C40B"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46919BA2"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5B0C742F"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07D22338" w14:textId="77777777" w:rsidR="001D1C09" w:rsidRPr="00C25669" w:rsidRDefault="001D1C09" w:rsidP="00EF4AA0">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tcPr>
          <w:p w14:paraId="239DBD4A" w14:textId="77777777" w:rsidR="001D1C09" w:rsidRPr="00C25669" w:rsidRDefault="001D1C09" w:rsidP="00EF4AA0">
            <w:pPr>
              <w:pStyle w:val="TAC"/>
              <w:rPr>
                <w:rFonts w:eastAsia="SimSun"/>
                <w:lang w:val="en-US"/>
              </w:rPr>
            </w:pPr>
            <w:r>
              <w:rPr>
                <w:rFonts w:eastAsia="SimSun"/>
                <w:lang w:val="en-US"/>
              </w:rPr>
              <w:t>9</w:t>
            </w:r>
          </w:p>
        </w:tc>
      </w:tr>
      <w:tr w:rsidR="001D1C09" w:rsidRPr="00C25669" w14:paraId="6E01B9FE" w14:textId="77777777" w:rsidTr="00EF4AA0">
        <w:trPr>
          <w:jc w:val="center"/>
        </w:trPr>
        <w:tc>
          <w:tcPr>
            <w:tcW w:w="2034" w:type="dxa"/>
            <w:tcBorders>
              <w:top w:val="nil"/>
              <w:left w:val="single" w:sz="4" w:space="0" w:color="auto"/>
              <w:bottom w:val="nil"/>
              <w:right w:val="single" w:sz="4" w:space="0" w:color="auto"/>
            </w:tcBorders>
          </w:tcPr>
          <w:p w14:paraId="6ABE2F57"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1D2B0655" w14:textId="77777777" w:rsidR="001D1C09" w:rsidRPr="00C25669" w:rsidRDefault="001D1C09" w:rsidP="00EF4AA0">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169EA9AC"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5FDFE733" w14:textId="77777777" w:rsidR="001D1C09" w:rsidRPr="00C25669" w:rsidRDefault="001D1C09" w:rsidP="00EF4AA0">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tcPr>
          <w:p w14:paraId="2BB586D1" w14:textId="77777777" w:rsidR="001D1C09" w:rsidRPr="00C25669" w:rsidRDefault="001D1C09" w:rsidP="00EF4AA0">
            <w:pPr>
              <w:pStyle w:val="TAC"/>
              <w:rPr>
                <w:rFonts w:eastAsia="SimSun"/>
                <w:lang w:val="en-US"/>
              </w:rPr>
            </w:pPr>
            <w:r w:rsidRPr="00C25669">
              <w:rPr>
                <w:rFonts w:eastAsia="SimSun"/>
                <w:lang w:val="en-US"/>
              </w:rPr>
              <w:t>2</w:t>
            </w:r>
            <w:r>
              <w:rPr>
                <w:rFonts w:eastAsia="SimSun"/>
                <w:lang w:val="en-US"/>
              </w:rPr>
              <w:t>3</w:t>
            </w:r>
          </w:p>
        </w:tc>
      </w:tr>
      <w:tr w:rsidR="001D1C09" w:rsidRPr="00C25669" w14:paraId="63664AE5" w14:textId="77777777" w:rsidTr="00EF4AA0">
        <w:trPr>
          <w:jc w:val="center"/>
        </w:trPr>
        <w:tc>
          <w:tcPr>
            <w:tcW w:w="2034" w:type="dxa"/>
            <w:tcBorders>
              <w:top w:val="nil"/>
              <w:left w:val="single" w:sz="4" w:space="0" w:color="auto"/>
              <w:bottom w:val="nil"/>
              <w:right w:val="single" w:sz="4" w:space="0" w:color="auto"/>
            </w:tcBorders>
          </w:tcPr>
          <w:p w14:paraId="53493CB5"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3BAADA20" w14:textId="77777777" w:rsidR="001D1C09" w:rsidRPr="00C25669" w:rsidRDefault="001D1C09" w:rsidP="00EF4AA0">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247EC675"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2E903F43" w14:textId="77777777" w:rsidR="001D1C09" w:rsidRPr="00C25669" w:rsidRDefault="001D1C09" w:rsidP="00EF4AA0">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tcPr>
          <w:p w14:paraId="6ED7AF20" w14:textId="77777777" w:rsidR="001D1C09" w:rsidRPr="00C25669" w:rsidRDefault="001D1C09" w:rsidP="00EF4AA0">
            <w:pPr>
              <w:pStyle w:val="TAC"/>
              <w:rPr>
                <w:rFonts w:eastAsia="SimSun"/>
                <w:lang w:val="en-US"/>
              </w:rPr>
            </w:pPr>
            <w:r w:rsidRPr="00C25669">
              <w:rPr>
                <w:rFonts w:eastAsia="SimSun"/>
                <w:lang w:val="en-US"/>
              </w:rPr>
              <w:t>21</w:t>
            </w:r>
          </w:p>
        </w:tc>
      </w:tr>
      <w:tr w:rsidR="001D1C09" w:rsidRPr="00C25669" w14:paraId="26D924C5" w14:textId="77777777" w:rsidTr="00EF4AA0">
        <w:trPr>
          <w:jc w:val="center"/>
        </w:trPr>
        <w:tc>
          <w:tcPr>
            <w:tcW w:w="2034" w:type="dxa"/>
            <w:tcBorders>
              <w:top w:val="nil"/>
              <w:left w:val="single" w:sz="4" w:space="0" w:color="auto"/>
              <w:bottom w:val="nil"/>
              <w:right w:val="single" w:sz="4" w:space="0" w:color="auto"/>
            </w:tcBorders>
          </w:tcPr>
          <w:p w14:paraId="66541F29"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443C5E48" w14:textId="77777777" w:rsidR="001D1C09" w:rsidRPr="00C25669" w:rsidRDefault="001D1C09" w:rsidP="00EF4AA0">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5AF9C9B2"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3BBB8DD4" w14:textId="77777777" w:rsidR="001D1C09" w:rsidRPr="00C25669" w:rsidRDefault="001D1C09" w:rsidP="00EF4AA0">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tcPr>
          <w:p w14:paraId="253CC187" w14:textId="77777777" w:rsidR="001D1C09" w:rsidRPr="00C25669" w:rsidRDefault="001D1C09" w:rsidP="00EF4AA0">
            <w:pPr>
              <w:pStyle w:val="TAC"/>
              <w:rPr>
                <w:rFonts w:eastAsia="SimSun"/>
                <w:lang w:val="en-US"/>
              </w:rPr>
            </w:pPr>
            <w:r>
              <w:rPr>
                <w:rFonts w:eastAsia="SimSun"/>
                <w:lang w:val="en-US"/>
              </w:rPr>
              <w:t>19</w:t>
            </w:r>
          </w:p>
        </w:tc>
      </w:tr>
      <w:tr w:rsidR="001D1C09" w:rsidRPr="00C25669" w14:paraId="3D11962D" w14:textId="77777777" w:rsidTr="00EF4AA0">
        <w:trPr>
          <w:jc w:val="center"/>
        </w:trPr>
        <w:tc>
          <w:tcPr>
            <w:tcW w:w="2034" w:type="dxa"/>
            <w:tcBorders>
              <w:top w:val="nil"/>
              <w:left w:val="single" w:sz="4" w:space="0" w:color="auto"/>
              <w:bottom w:val="single" w:sz="4" w:space="0" w:color="auto"/>
              <w:right w:val="single" w:sz="4" w:space="0" w:color="auto"/>
            </w:tcBorders>
          </w:tcPr>
          <w:p w14:paraId="73647367"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6FAC2E73" w14:textId="77777777" w:rsidR="001D1C09" w:rsidRPr="00C25669" w:rsidRDefault="001D1C09" w:rsidP="00EF4AA0">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3B7EF188"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1004BCB6" w14:textId="77777777" w:rsidR="001D1C09" w:rsidRPr="00C25669" w:rsidRDefault="001D1C09" w:rsidP="00EF4AA0">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tcPr>
          <w:p w14:paraId="20C83E7A" w14:textId="77777777" w:rsidR="001D1C09" w:rsidRPr="00C25669" w:rsidRDefault="001D1C09" w:rsidP="00EF4AA0">
            <w:pPr>
              <w:pStyle w:val="TAC"/>
              <w:rPr>
                <w:rFonts w:eastAsia="SimSun"/>
                <w:lang w:val="en-US"/>
              </w:rPr>
            </w:pPr>
            <w:r>
              <w:rPr>
                <w:rFonts w:eastAsia="SimSun"/>
                <w:lang w:val="en-US"/>
              </w:rPr>
              <w:t>9</w:t>
            </w:r>
          </w:p>
        </w:tc>
      </w:tr>
      <w:tr w:rsidR="001D1C09" w:rsidRPr="00C25669" w14:paraId="41255BBD" w14:textId="77777777" w:rsidTr="00EF4AA0">
        <w:trPr>
          <w:jc w:val="center"/>
        </w:trPr>
        <w:tc>
          <w:tcPr>
            <w:tcW w:w="8369" w:type="dxa"/>
            <w:gridSpan w:val="5"/>
            <w:tcBorders>
              <w:top w:val="nil"/>
              <w:left w:val="single" w:sz="4" w:space="0" w:color="auto"/>
              <w:bottom w:val="single" w:sz="4" w:space="0" w:color="auto"/>
              <w:right w:val="single" w:sz="4" w:space="0" w:color="auto"/>
            </w:tcBorders>
          </w:tcPr>
          <w:p w14:paraId="66BB1D9A" w14:textId="77777777" w:rsidR="001D1C09" w:rsidRDefault="001D1C09" w:rsidP="00EF4AA0">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336B944F" w14:textId="77777777" w:rsidR="001D1C09" w:rsidRDefault="001D1C09" w:rsidP="00EF4AA0">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513D2E9C" w14:textId="77777777" w:rsidR="001D1C09" w:rsidRPr="00C25669" w:rsidRDefault="001D1C09" w:rsidP="001D1C09">
      <w:pPr>
        <w:rPr>
          <w:rFonts w:eastAsia="SimSun"/>
          <w:lang w:eastAsia="zh-CN"/>
        </w:rPr>
      </w:pPr>
    </w:p>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896DA" w14:textId="77777777" w:rsidR="00994679" w:rsidRDefault="00994679">
      <w:r>
        <w:separator/>
      </w:r>
    </w:p>
  </w:endnote>
  <w:endnote w:type="continuationSeparator" w:id="0">
    <w:p w14:paraId="07909A0E" w14:textId="77777777" w:rsidR="00994679" w:rsidRDefault="0099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honbur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7BE79" w14:textId="77777777" w:rsidR="00994679" w:rsidRDefault="00994679">
      <w:r>
        <w:separator/>
      </w:r>
    </w:p>
  </w:footnote>
  <w:footnote w:type="continuationSeparator" w:id="0">
    <w:p w14:paraId="7F3E8AEC" w14:textId="77777777" w:rsidR="00994679" w:rsidRDefault="00994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03B5"/>
    <w:rsid w:val="00021F97"/>
    <w:rsid w:val="00022E4A"/>
    <w:rsid w:val="00040889"/>
    <w:rsid w:val="0005475F"/>
    <w:rsid w:val="00055732"/>
    <w:rsid w:val="00070E09"/>
    <w:rsid w:val="00074A38"/>
    <w:rsid w:val="00082DB8"/>
    <w:rsid w:val="0009216A"/>
    <w:rsid w:val="000A6394"/>
    <w:rsid w:val="000B7FED"/>
    <w:rsid w:val="000C038A"/>
    <w:rsid w:val="000C272A"/>
    <w:rsid w:val="000C6598"/>
    <w:rsid w:val="000D44B3"/>
    <w:rsid w:val="000E01CC"/>
    <w:rsid w:val="000F2875"/>
    <w:rsid w:val="000F5DF8"/>
    <w:rsid w:val="00117BB2"/>
    <w:rsid w:val="00145D43"/>
    <w:rsid w:val="00171146"/>
    <w:rsid w:val="0018121B"/>
    <w:rsid w:val="00192C46"/>
    <w:rsid w:val="001A08B3"/>
    <w:rsid w:val="001A0BAE"/>
    <w:rsid w:val="001A0DB0"/>
    <w:rsid w:val="001A7B60"/>
    <w:rsid w:val="001B418D"/>
    <w:rsid w:val="001B52F0"/>
    <w:rsid w:val="001B7A65"/>
    <w:rsid w:val="001D1C09"/>
    <w:rsid w:val="001E41F3"/>
    <w:rsid w:val="00216C79"/>
    <w:rsid w:val="00247EB0"/>
    <w:rsid w:val="0026004D"/>
    <w:rsid w:val="002640DD"/>
    <w:rsid w:val="00275D12"/>
    <w:rsid w:val="00284FEB"/>
    <w:rsid w:val="002860C4"/>
    <w:rsid w:val="002B5741"/>
    <w:rsid w:val="002D23D7"/>
    <w:rsid w:val="002D721C"/>
    <w:rsid w:val="002E472E"/>
    <w:rsid w:val="00305409"/>
    <w:rsid w:val="00312BFF"/>
    <w:rsid w:val="003159B5"/>
    <w:rsid w:val="00322DFC"/>
    <w:rsid w:val="003338B4"/>
    <w:rsid w:val="003609EF"/>
    <w:rsid w:val="0036231A"/>
    <w:rsid w:val="00374DD4"/>
    <w:rsid w:val="003A737B"/>
    <w:rsid w:val="003E1A36"/>
    <w:rsid w:val="00410371"/>
    <w:rsid w:val="004242F1"/>
    <w:rsid w:val="00437476"/>
    <w:rsid w:val="004716C3"/>
    <w:rsid w:val="00486564"/>
    <w:rsid w:val="004B75B7"/>
    <w:rsid w:val="004C0FF9"/>
    <w:rsid w:val="004D7F73"/>
    <w:rsid w:val="004F2E59"/>
    <w:rsid w:val="005117AD"/>
    <w:rsid w:val="005141D9"/>
    <w:rsid w:val="0051580D"/>
    <w:rsid w:val="00516CB2"/>
    <w:rsid w:val="0054686B"/>
    <w:rsid w:val="00547111"/>
    <w:rsid w:val="00592D74"/>
    <w:rsid w:val="005E2A71"/>
    <w:rsid w:val="005E2C44"/>
    <w:rsid w:val="005F2368"/>
    <w:rsid w:val="005F4D6D"/>
    <w:rsid w:val="006132B4"/>
    <w:rsid w:val="00613A80"/>
    <w:rsid w:val="006173DD"/>
    <w:rsid w:val="00621188"/>
    <w:rsid w:val="006257ED"/>
    <w:rsid w:val="00640A84"/>
    <w:rsid w:val="006439D6"/>
    <w:rsid w:val="00653DE4"/>
    <w:rsid w:val="00665C47"/>
    <w:rsid w:val="006706A9"/>
    <w:rsid w:val="00695808"/>
    <w:rsid w:val="006965B8"/>
    <w:rsid w:val="006B46FB"/>
    <w:rsid w:val="006D0058"/>
    <w:rsid w:val="006E21FB"/>
    <w:rsid w:val="00711F83"/>
    <w:rsid w:val="007330BD"/>
    <w:rsid w:val="00745705"/>
    <w:rsid w:val="00770862"/>
    <w:rsid w:val="0077374F"/>
    <w:rsid w:val="00776623"/>
    <w:rsid w:val="00792342"/>
    <w:rsid w:val="007977A8"/>
    <w:rsid w:val="007B512A"/>
    <w:rsid w:val="007B6271"/>
    <w:rsid w:val="007C2097"/>
    <w:rsid w:val="007C4131"/>
    <w:rsid w:val="007D1865"/>
    <w:rsid w:val="007D6A07"/>
    <w:rsid w:val="007E4395"/>
    <w:rsid w:val="007F10F1"/>
    <w:rsid w:val="007F7259"/>
    <w:rsid w:val="008040A8"/>
    <w:rsid w:val="008279FA"/>
    <w:rsid w:val="00844DD8"/>
    <w:rsid w:val="0084569C"/>
    <w:rsid w:val="008626E7"/>
    <w:rsid w:val="0086695F"/>
    <w:rsid w:val="00867B85"/>
    <w:rsid w:val="00870EE7"/>
    <w:rsid w:val="008863B9"/>
    <w:rsid w:val="008931B1"/>
    <w:rsid w:val="008A163B"/>
    <w:rsid w:val="008A24B2"/>
    <w:rsid w:val="008A45A6"/>
    <w:rsid w:val="008C0E78"/>
    <w:rsid w:val="008C144D"/>
    <w:rsid w:val="008D2B9C"/>
    <w:rsid w:val="008D3CCC"/>
    <w:rsid w:val="008F3789"/>
    <w:rsid w:val="008F686C"/>
    <w:rsid w:val="00900322"/>
    <w:rsid w:val="009148DE"/>
    <w:rsid w:val="00941E30"/>
    <w:rsid w:val="009531B0"/>
    <w:rsid w:val="0097252B"/>
    <w:rsid w:val="009741B3"/>
    <w:rsid w:val="009777D9"/>
    <w:rsid w:val="00991B88"/>
    <w:rsid w:val="00993D3F"/>
    <w:rsid w:val="00994679"/>
    <w:rsid w:val="009A5753"/>
    <w:rsid w:val="009A579D"/>
    <w:rsid w:val="009A6582"/>
    <w:rsid w:val="009D3D0D"/>
    <w:rsid w:val="009D78B7"/>
    <w:rsid w:val="009E3297"/>
    <w:rsid w:val="009E433F"/>
    <w:rsid w:val="009F734F"/>
    <w:rsid w:val="00A246B6"/>
    <w:rsid w:val="00A42B72"/>
    <w:rsid w:val="00A45625"/>
    <w:rsid w:val="00A457D6"/>
    <w:rsid w:val="00A47E70"/>
    <w:rsid w:val="00A50A12"/>
    <w:rsid w:val="00A50CF0"/>
    <w:rsid w:val="00A616DC"/>
    <w:rsid w:val="00A7671C"/>
    <w:rsid w:val="00A86637"/>
    <w:rsid w:val="00AA1CC5"/>
    <w:rsid w:val="00AA2CBC"/>
    <w:rsid w:val="00AC5820"/>
    <w:rsid w:val="00AC78D3"/>
    <w:rsid w:val="00AD1CD8"/>
    <w:rsid w:val="00AF5579"/>
    <w:rsid w:val="00B258BB"/>
    <w:rsid w:val="00B35ED0"/>
    <w:rsid w:val="00B43658"/>
    <w:rsid w:val="00B659F7"/>
    <w:rsid w:val="00B67B97"/>
    <w:rsid w:val="00B86DFF"/>
    <w:rsid w:val="00B968C8"/>
    <w:rsid w:val="00B96F94"/>
    <w:rsid w:val="00BA3EC5"/>
    <w:rsid w:val="00BA51D9"/>
    <w:rsid w:val="00BB5DFC"/>
    <w:rsid w:val="00BC0CAC"/>
    <w:rsid w:val="00BC1C7C"/>
    <w:rsid w:val="00BD279D"/>
    <w:rsid w:val="00BD6BB8"/>
    <w:rsid w:val="00BE418D"/>
    <w:rsid w:val="00C66BA2"/>
    <w:rsid w:val="00C76069"/>
    <w:rsid w:val="00C866AD"/>
    <w:rsid w:val="00C870F6"/>
    <w:rsid w:val="00C907B5"/>
    <w:rsid w:val="00C95985"/>
    <w:rsid w:val="00CC2E37"/>
    <w:rsid w:val="00CC5026"/>
    <w:rsid w:val="00CC68D0"/>
    <w:rsid w:val="00D03F9A"/>
    <w:rsid w:val="00D06D51"/>
    <w:rsid w:val="00D24991"/>
    <w:rsid w:val="00D27A07"/>
    <w:rsid w:val="00D50255"/>
    <w:rsid w:val="00D66520"/>
    <w:rsid w:val="00D84AE9"/>
    <w:rsid w:val="00D86467"/>
    <w:rsid w:val="00D9124E"/>
    <w:rsid w:val="00DA22FE"/>
    <w:rsid w:val="00DA4E6F"/>
    <w:rsid w:val="00DC433F"/>
    <w:rsid w:val="00DE34CF"/>
    <w:rsid w:val="00DE60E5"/>
    <w:rsid w:val="00E12399"/>
    <w:rsid w:val="00E13F3D"/>
    <w:rsid w:val="00E34898"/>
    <w:rsid w:val="00E73A90"/>
    <w:rsid w:val="00E96C73"/>
    <w:rsid w:val="00E97EF6"/>
    <w:rsid w:val="00EB09B7"/>
    <w:rsid w:val="00EE1DD7"/>
    <w:rsid w:val="00EE236D"/>
    <w:rsid w:val="00EE7D7C"/>
    <w:rsid w:val="00EF5277"/>
    <w:rsid w:val="00F20A93"/>
    <w:rsid w:val="00F246AF"/>
    <w:rsid w:val="00F25D98"/>
    <w:rsid w:val="00F300FB"/>
    <w:rsid w:val="00F370D2"/>
    <w:rsid w:val="00F42E0F"/>
    <w:rsid w:val="00F663AF"/>
    <w:rsid w:val="00FB6386"/>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2.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83</TotalTime>
  <Pages>8</Pages>
  <Words>1928</Words>
  <Characters>10991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93</cp:revision>
  <cp:lastPrinted>1900-01-01T07:59:44Z</cp:lastPrinted>
  <dcterms:created xsi:type="dcterms:W3CDTF">2020-02-03T08:32:00Z</dcterms:created>
  <dcterms:modified xsi:type="dcterms:W3CDTF">2025-08-29T02:48:00Z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